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70</w:t>
      </w:r>
      <w:r w:rsidR="009928CB">
        <w:rPr>
          <w:b/>
          <w:noProof/>
          <w:sz w:val="24"/>
        </w:rPr>
        <w:t>bis</w:t>
      </w:r>
      <w:r>
        <w:rPr>
          <w:b/>
          <w:i/>
          <w:noProof/>
          <w:sz w:val="28"/>
        </w:rPr>
        <w:tab/>
      </w:r>
      <w:r w:rsidR="008E560D">
        <w:rPr>
          <w:b/>
          <w:i/>
          <w:noProof/>
          <w:sz w:val="28"/>
        </w:rPr>
        <w:t>R4-14</w:t>
      </w:r>
      <w:r w:rsidR="000F57FA">
        <w:rPr>
          <w:b/>
          <w:i/>
          <w:noProof/>
          <w:sz w:val="28"/>
        </w:rPr>
        <w:t>1410</w:t>
      </w:r>
    </w:p>
    <w:p w:rsidR="00FC5E27" w:rsidRPr="00FC5E27" w:rsidRDefault="00FC5E27" w:rsidP="00FC5E27">
      <w:pPr>
        <w:pStyle w:val="CRCoverPage"/>
        <w:outlineLvl w:val="0"/>
        <w:rPr>
          <w:b/>
          <w:noProof/>
          <w:sz w:val="24"/>
          <w:lang w:val="en-US"/>
        </w:rPr>
      </w:pPr>
      <w:r w:rsidRPr="00FC5E27">
        <w:rPr>
          <w:b/>
          <w:noProof/>
          <w:sz w:val="24"/>
          <w:lang w:val="en-US"/>
        </w:rPr>
        <w:t>San Jose Del Cabo, Mexico, 31 March – 4 April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E0785" w:rsidRDefault="005E0785" w:rsidP="006B575C">
            <w:pPr>
              <w:pStyle w:val="CRCoverPage"/>
              <w:spacing w:after="0"/>
              <w:rPr>
                <w:b/>
                <w:noProof/>
                <w:sz w:val="28"/>
                <w:szCs w:val="28"/>
              </w:rPr>
            </w:pPr>
            <w:r w:rsidRPr="005E0785">
              <w:rPr>
                <w:b/>
                <w:noProof/>
                <w:sz w:val="28"/>
                <w:szCs w:val="28"/>
              </w:rPr>
              <w:t>2275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F57FA" w:rsidP="000F57FA">
            <w:pPr>
              <w:pStyle w:val="CRCoverPage"/>
              <w:spacing w:after="0"/>
              <w:ind w:left="100"/>
              <w:rPr>
                <w:noProof/>
              </w:rPr>
            </w:pPr>
            <w:r w:rsidRPr="000F57FA">
              <w:rPr>
                <w:noProof/>
              </w:rPr>
              <w:t xml:space="preserve">Introduce the support of 3DL CA to RRM requirements for </w:t>
            </w:r>
            <w:r w:rsidR="00A3589D">
              <w:rPr>
                <w:noProof/>
              </w:rPr>
              <w:t xml:space="preserve"> “</w:t>
            </w:r>
            <w:r w:rsidR="00A657E5" w:rsidRPr="00A657E5">
              <w:rPr>
                <w:noProof/>
              </w:rPr>
              <w:t>RSTD Measurements</w:t>
            </w:r>
            <w:r w:rsidR="00A657E5" w:rsidRPr="00A657E5">
              <w:rPr>
                <w:rFonts w:hint="eastAsia"/>
                <w:noProof/>
              </w:rPr>
              <w:t xml:space="preserve"> for</w:t>
            </w:r>
            <w:r w:rsidR="00A657E5" w:rsidRPr="00A657E5">
              <w:rPr>
                <w:noProof/>
              </w:rPr>
              <w:t xml:space="preserve"> E-UTRAN</w:t>
            </w:r>
            <w:r w:rsidR="00A3589D">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sidRPr="00A63E3F">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120D9">
            <w:pPr>
              <w:pStyle w:val="CRCoverPage"/>
              <w:spacing w:after="0"/>
              <w:ind w:left="100"/>
              <w:rPr>
                <w:noProof/>
              </w:rPr>
            </w:pPr>
            <w:r w:rsidRPr="005120D9">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A63E3F">
            <w:pPr>
              <w:pStyle w:val="CRCoverPage"/>
              <w:spacing w:after="0"/>
              <w:ind w:left="100"/>
              <w:rPr>
                <w:noProof/>
              </w:rPr>
            </w:pPr>
            <w:r>
              <w:rPr>
                <w:noProof/>
              </w:rPr>
              <w:t>2014-03-2</w:t>
            </w:r>
            <w:r w:rsidR="00A63E3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2453" w:rsidRDefault="00FA2453" w:rsidP="00CF1EC0">
            <w:pPr>
              <w:pStyle w:val="CRCoverPage"/>
              <w:spacing w:after="0"/>
              <w:rPr>
                <w:noProof/>
              </w:rPr>
            </w:pPr>
            <w:r w:rsidRPr="00FA2453">
              <w:rPr>
                <w:noProof/>
              </w:rPr>
              <w:t xml:space="preserve">Currently, </w:t>
            </w:r>
            <w:r w:rsidRPr="00FA2453">
              <w:rPr>
                <w:noProof/>
                <w:lang w:val="en-US"/>
              </w:rPr>
              <w:t xml:space="preserve">the </w:t>
            </w:r>
            <w:r w:rsidRPr="00FA2453">
              <w:rPr>
                <w:rFonts w:hint="eastAsia"/>
                <w:noProof/>
              </w:rPr>
              <w:t>OTDOA</w:t>
            </w:r>
            <w:r>
              <w:rPr>
                <w:noProof/>
              </w:rPr>
              <w:t xml:space="preserve"> RSTD Measurement</w:t>
            </w:r>
            <w:r w:rsidRPr="00FA2453">
              <w:rPr>
                <w:rFonts w:hint="eastAsia"/>
                <w:noProof/>
              </w:rPr>
              <w:t xml:space="preserve"> </w:t>
            </w:r>
            <w:r w:rsidRPr="00FA2453">
              <w:rPr>
                <w:noProof/>
                <w:lang w:val="en-US"/>
              </w:rPr>
              <w:t xml:space="preserve">requirements defined in </w:t>
            </w:r>
            <w:r w:rsidRPr="00FA2453">
              <w:rPr>
                <w:noProof/>
              </w:rPr>
              <w:t>TS 36.133 only cover carrier aggregation with two downlink componenet carriers. The requirements need to be entended to three downlink componenet carriers.</w:t>
            </w:r>
          </w:p>
          <w:p w:rsidR="001E41F3" w:rsidRDefault="001E41F3" w:rsidP="00FA2453">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Default="00994212" w:rsidP="00FA2453">
            <w:pPr>
              <w:pStyle w:val="CRCoverPage"/>
              <w:spacing w:after="0"/>
              <w:rPr>
                <w:noProof/>
              </w:rPr>
            </w:pPr>
            <w:r w:rsidRPr="00994212">
              <w:rPr>
                <w:noProof/>
                <w:lang w:val="en-US"/>
              </w:rPr>
              <w:t xml:space="preserve">Extend </w:t>
            </w:r>
            <w:r w:rsidR="00FA2453" w:rsidRPr="00FA2453">
              <w:rPr>
                <w:rFonts w:hint="eastAsia"/>
                <w:noProof/>
              </w:rPr>
              <w:t>OTDOA</w:t>
            </w:r>
            <w:r w:rsidR="00FA2453">
              <w:rPr>
                <w:noProof/>
              </w:rPr>
              <w:t xml:space="preserve"> RSTD Measurement </w:t>
            </w:r>
            <w:r w:rsidRPr="00994212">
              <w:rPr>
                <w:noProof/>
                <w:lang w:val="en-US"/>
              </w:rPr>
              <w:t>requirements</w:t>
            </w:r>
            <w:r w:rsidR="00285C61">
              <w:rPr>
                <w:noProof/>
                <w:lang w:val="en-US"/>
              </w:rPr>
              <w:t xml:space="preserve"> </w:t>
            </w:r>
            <w:r w:rsidR="00FA2453" w:rsidRPr="00FA2453">
              <w:rPr>
                <w:noProof/>
              </w:rPr>
              <w:t xml:space="preserve">defined in </w:t>
            </w:r>
            <w:r w:rsidR="00FA2453">
              <w:rPr>
                <w:noProof/>
              </w:rPr>
              <w:t>TS 36.133</w:t>
            </w:r>
            <w:r w:rsidR="00FA2453" w:rsidRPr="00FA2453">
              <w:rPr>
                <w:noProof/>
              </w:rPr>
              <w:t xml:space="preserve"> to 3DL CCs.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85C61" w:rsidP="00FA2453">
            <w:pPr>
              <w:pStyle w:val="CRCoverPage"/>
              <w:spacing w:after="0"/>
              <w:rPr>
                <w:noProof/>
              </w:rPr>
            </w:pPr>
            <w:r w:rsidRPr="00285C61">
              <w:rPr>
                <w:rFonts w:hint="eastAsia"/>
                <w:noProof/>
              </w:rPr>
              <w:t>OTDOA</w:t>
            </w:r>
            <w:r w:rsidRPr="00285C61">
              <w:rPr>
                <w:noProof/>
              </w:rPr>
              <w:t xml:space="preserve"> RSTD Measurements</w:t>
            </w:r>
            <w:r w:rsidRPr="00285C61">
              <w:rPr>
                <w:rFonts w:hint="eastAsia"/>
                <w:noProof/>
              </w:rPr>
              <w:t xml:space="preserve"> </w:t>
            </w:r>
            <w:r w:rsidR="00FA2453">
              <w:rPr>
                <w:noProof/>
              </w:rPr>
              <w:t xml:space="preserve">defined in TS 36.133 </w:t>
            </w:r>
            <w:r w:rsidR="00FA2453" w:rsidRPr="00FA2453">
              <w:rPr>
                <w:noProof/>
              </w:rPr>
              <w:t>do not cover 3DL CCs.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63E3F" w:rsidP="00285C61">
            <w:pPr>
              <w:pStyle w:val="CRCoverPage"/>
              <w:ind w:left="100"/>
              <w:rPr>
                <w:noProof/>
              </w:rPr>
            </w:pPr>
            <w:r w:rsidRPr="00A63E3F">
              <w:rPr>
                <w:noProof/>
              </w:rPr>
              <w:t xml:space="preserve">Sections </w:t>
            </w:r>
            <w:r w:rsidR="00312FD3">
              <w:rPr>
                <w:noProof/>
              </w:rPr>
              <w:t>8.</w:t>
            </w:r>
            <w:r w:rsidR="00285C61">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EA038F" w:rsidRDefault="00EA038F" w:rsidP="00AC5AAD">
      <w:pPr>
        <w:spacing w:after="0" w:line="280" w:lineRule="exact"/>
        <w:jc w:val="both"/>
        <w:rPr>
          <w:rFonts w:cs="v5.0.0"/>
          <w:b/>
          <w:color w:val="0000FF"/>
          <w:sz w:val="24"/>
          <w:szCs w:val="24"/>
          <w:lang w:eastAsia="zh-CN"/>
        </w:rPr>
      </w:pPr>
    </w:p>
    <w:p w:rsidR="004746F5" w:rsidRPr="0069033C" w:rsidRDefault="004746F5" w:rsidP="004746F5">
      <w:pPr>
        <w:pStyle w:val="Heading2"/>
      </w:pPr>
      <w:r w:rsidRPr="0069033C">
        <w:t>8</w:t>
      </w:r>
      <w:r w:rsidRPr="0069033C">
        <w:rPr>
          <w:rFonts w:hint="eastAsia"/>
        </w:rPr>
        <w:t>.</w:t>
      </w:r>
      <w:r w:rsidRPr="0069033C">
        <w:rPr>
          <w:rFonts w:hint="eastAsia"/>
          <w:lang w:eastAsia="zh-CN"/>
        </w:rPr>
        <w:t>4</w:t>
      </w:r>
      <w:r w:rsidRPr="0069033C">
        <w:tab/>
      </w:r>
      <w:r w:rsidRPr="0069033C">
        <w:rPr>
          <w:rFonts w:hint="eastAsia"/>
          <w:lang w:eastAsia="zh-CN"/>
        </w:rPr>
        <w:t>OTDOA</w:t>
      </w:r>
      <w:r w:rsidRPr="0069033C">
        <w:t xml:space="preserve"> RSTD Measurements</w:t>
      </w:r>
      <w:r w:rsidRPr="0069033C">
        <w:rPr>
          <w:rFonts w:hint="eastAsia"/>
          <w:lang w:eastAsia="zh-CN"/>
        </w:rPr>
        <w:t xml:space="preserve"> for</w:t>
      </w:r>
      <w:r w:rsidRPr="0069033C">
        <w:t xml:space="preserve"> E-UTRAN </w:t>
      </w:r>
      <w:r w:rsidRPr="0069033C">
        <w:rPr>
          <w:rFonts w:hint="eastAsia"/>
          <w:lang w:eastAsia="zh-CN"/>
        </w:rPr>
        <w:t>c</w:t>
      </w:r>
      <w:r w:rsidRPr="0069033C">
        <w:t xml:space="preserve">arrier </w:t>
      </w:r>
      <w:r w:rsidRPr="0069033C">
        <w:rPr>
          <w:rFonts w:hint="eastAsia"/>
          <w:lang w:eastAsia="zh-CN"/>
        </w:rPr>
        <w:t>a</w:t>
      </w:r>
      <w:r w:rsidRPr="0069033C">
        <w:t>ggregation</w:t>
      </w:r>
    </w:p>
    <w:p w:rsidR="004746F5" w:rsidRPr="0069033C" w:rsidRDefault="004746F5" w:rsidP="004746F5">
      <w:pPr>
        <w:pStyle w:val="Heading3"/>
      </w:pPr>
      <w:r w:rsidRPr="0069033C">
        <w:rPr>
          <w:lang w:eastAsia="zh-CN"/>
        </w:rPr>
        <w:t>8</w:t>
      </w:r>
      <w:r w:rsidRPr="0069033C">
        <w:t>.</w:t>
      </w:r>
      <w:r w:rsidRPr="0069033C">
        <w:rPr>
          <w:rFonts w:hint="eastAsia"/>
          <w:lang w:eastAsia="zh-CN"/>
        </w:rPr>
        <w:t>4.1</w:t>
      </w:r>
      <w:r w:rsidRPr="0069033C">
        <w:tab/>
        <w:t>Introduction</w:t>
      </w:r>
    </w:p>
    <w:p w:rsidR="004746F5" w:rsidRPr="0069033C" w:rsidRDefault="004746F5" w:rsidP="004746F5">
      <w:pPr>
        <w:rPr>
          <w:lang w:eastAsia="zh-CN"/>
        </w:rPr>
      </w:pPr>
      <w:r w:rsidRPr="0069033C">
        <w:t xml:space="preserve">This clause contains </w:t>
      </w:r>
      <w:r w:rsidRPr="0069033C">
        <w:rPr>
          <w:lang w:eastAsia="zh-CN"/>
        </w:rPr>
        <w:t xml:space="preserve">RSTD </w:t>
      </w:r>
      <w:r w:rsidRPr="0069033C">
        <w:rPr>
          <w:rFonts w:hint="eastAsia"/>
          <w:lang w:eastAsia="zh-CN"/>
        </w:rPr>
        <w:t xml:space="preserve">measurement </w:t>
      </w:r>
      <w:r w:rsidRPr="0069033C">
        <w:t>requirements on UE capabilities for support of E-UTRA carrier aggregation. Requirements in this clause are applicable to all carrier aggregation capable UE which have been configured with one</w:t>
      </w:r>
      <w:ins w:id="1" w:author="ALU" w:date="2014-03-19T14:01:00Z">
        <w:r w:rsidR="00B06F05">
          <w:t xml:space="preserve"> or two</w:t>
        </w:r>
      </w:ins>
      <w:r w:rsidRPr="0069033C">
        <w:rPr>
          <w:rFonts w:hint="eastAsia"/>
          <w:lang w:eastAsia="zh-CN"/>
        </w:rPr>
        <w:t xml:space="preserve"> </w:t>
      </w:r>
      <w:r w:rsidRPr="0069033C">
        <w:t>downlink SCell</w:t>
      </w:r>
      <w:ins w:id="2" w:author="ALU" w:date="2014-03-19T14:02:00Z">
        <w:r w:rsidR="00B06F05">
          <w:t>(s)</w:t>
        </w:r>
      </w:ins>
      <w:r w:rsidRPr="0069033C">
        <w:t>. Non-configured frequencies may be measured with measurement gaps according to the requirements in clause 8.1.2.</w:t>
      </w:r>
      <w:r w:rsidRPr="0069033C">
        <w:rPr>
          <w:rFonts w:hint="eastAsia"/>
          <w:lang w:eastAsia="zh-CN"/>
        </w:rPr>
        <w:t>6</w:t>
      </w:r>
      <w:r w:rsidRPr="0069033C">
        <w:rPr>
          <w:lang w:eastAsia="zh-CN"/>
        </w:rPr>
        <w:t>, i.e.,</w:t>
      </w:r>
      <w:r w:rsidRPr="0069033C">
        <w:t xml:space="preserve"> E-UTRAN inter-frequency </w:t>
      </w:r>
      <w:r w:rsidRPr="0069033C">
        <w:rPr>
          <w:lang w:eastAsia="zh-CN"/>
        </w:rPr>
        <w:t>RSTD</w:t>
      </w:r>
      <w:r w:rsidRPr="0069033C">
        <w:rPr>
          <w:rFonts w:hint="eastAsia"/>
          <w:lang w:eastAsia="zh-CN"/>
        </w:rPr>
        <w:t xml:space="preserve"> </w:t>
      </w:r>
      <w:r w:rsidRPr="0069033C">
        <w:t>measurement</w:t>
      </w:r>
      <w:r w:rsidRPr="0069033C">
        <w:rPr>
          <w:rFonts w:hint="eastAsia"/>
          <w:lang w:eastAsia="zh-CN"/>
        </w:rPr>
        <w:t xml:space="preserve"> period</w:t>
      </w:r>
      <w:r w:rsidRPr="0069033C">
        <w:rPr>
          <w:lang w:eastAsia="zh-CN"/>
        </w:rPr>
        <w:t xml:space="preserve"> applies</w:t>
      </w:r>
      <w:r w:rsidRPr="0069033C">
        <w:t>. Requirements in this clause are applicable for both FDD and TDD.</w:t>
      </w:r>
    </w:p>
    <w:p w:rsidR="004746F5" w:rsidRPr="0069033C" w:rsidRDefault="004746F5" w:rsidP="004746F5">
      <w:pPr>
        <w:pStyle w:val="Heading3"/>
      </w:pPr>
      <w:r w:rsidRPr="0069033C">
        <w:rPr>
          <w:lang w:eastAsia="zh-CN"/>
        </w:rPr>
        <w:t>8.</w:t>
      </w:r>
      <w:r w:rsidRPr="0069033C">
        <w:rPr>
          <w:rFonts w:hint="eastAsia"/>
          <w:lang w:eastAsia="zh-CN"/>
        </w:rPr>
        <w:t>4</w:t>
      </w:r>
      <w:r w:rsidRPr="0069033C">
        <w:rPr>
          <w:lang w:eastAsia="zh-CN"/>
        </w:rPr>
        <w:t>.2</w:t>
      </w:r>
      <w:r w:rsidRPr="0069033C">
        <w:rPr>
          <w:lang w:eastAsia="zh-CN"/>
        </w:rPr>
        <w:tab/>
      </w:r>
      <w:r w:rsidRPr="0069033C">
        <w:rPr>
          <w:rFonts w:hint="eastAsia"/>
          <w:lang w:eastAsia="zh-CN"/>
        </w:rPr>
        <w:t>M</w:t>
      </w:r>
      <w:r w:rsidRPr="0069033C">
        <w:rPr>
          <w:lang w:eastAsia="zh-CN"/>
        </w:rPr>
        <w:t>easurements on the primary component carrier</w:t>
      </w:r>
    </w:p>
    <w:p w:rsidR="004746F5" w:rsidRPr="0069033C" w:rsidRDefault="004746F5" w:rsidP="004746F5">
      <w:r w:rsidRPr="0069033C">
        <w:t xml:space="preserve">The RSTD </w:t>
      </w:r>
      <w:r w:rsidRPr="0069033C">
        <w:rPr>
          <w:rFonts w:hint="eastAsia"/>
        </w:rPr>
        <w:t>m</w:t>
      </w:r>
      <w:r w:rsidRPr="0069033C">
        <w:t>e</w:t>
      </w:r>
      <w:r w:rsidRPr="0069033C">
        <w:rPr>
          <w:rFonts w:hint="eastAsia"/>
        </w:rPr>
        <w:t>as</w:t>
      </w:r>
      <w:r w:rsidRPr="0069033C">
        <w:t>urements on cells belonging to the primary component carrier shall meet all applicable requirements (FDD or TDD) specified in clause 8.1.2.</w:t>
      </w:r>
      <w:r w:rsidRPr="0069033C">
        <w:rPr>
          <w:rFonts w:hint="eastAsia"/>
        </w:rPr>
        <w:t>5</w:t>
      </w:r>
      <w:r w:rsidRPr="0069033C">
        <w:t>, i.e., E-UTRAN intra-frequency</w:t>
      </w:r>
      <w:r w:rsidRPr="0069033C">
        <w:rPr>
          <w:rFonts w:hint="eastAsia"/>
        </w:rPr>
        <w:t xml:space="preserve"> </w:t>
      </w:r>
      <w:r w:rsidRPr="0069033C">
        <w:t>RSTD measurement</w:t>
      </w:r>
      <w:r w:rsidRPr="0069033C">
        <w:rPr>
          <w:rFonts w:hint="eastAsia"/>
          <w:lang w:eastAsia="zh-CN"/>
        </w:rPr>
        <w:t xml:space="preserve"> period</w:t>
      </w:r>
      <w:r w:rsidRPr="0069033C">
        <w:t xml:space="preserve"> applies</w:t>
      </w:r>
      <w:r w:rsidRPr="0069033C">
        <w:rPr>
          <w:rFonts w:hint="eastAsia"/>
        </w:rPr>
        <w:t>.</w:t>
      </w:r>
    </w:p>
    <w:p w:rsidR="004746F5" w:rsidRPr="0069033C" w:rsidRDefault="004746F5" w:rsidP="004746F5">
      <w:r w:rsidRPr="0069033C">
        <w:t>The RSTD measurement accuracy for all the measurements on the primary component carrier shall be fulfilled according to the accuracy as specified in the sub-clause 9.1.12.</w:t>
      </w:r>
    </w:p>
    <w:p w:rsidR="004746F5" w:rsidRPr="0069033C" w:rsidRDefault="004746F5" w:rsidP="004746F5">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t xml:space="preserve">the primary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primary component carrier. However in this case the </w:t>
      </w:r>
      <w:r w:rsidRPr="0069033C">
        <w:t>total RSTD measurement period (</w:t>
      </w:r>
      <w:r w:rsidRPr="0069033C">
        <w:rPr>
          <w:rFonts w:eastAsia="MS Mincho" w:cs="v4.2.0"/>
          <w:position w:val="-14"/>
        </w:rPr>
        <w:object w:dxaOrig="20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18.75pt" o:ole="">
            <v:imagedata r:id="rId13" o:title=""/>
          </v:shape>
          <o:OLEObject Type="Embed" ProgID="Equation.3" ShapeID="_x0000_i1025" DrawAspect="Content" ObjectID="_1457100003" r:id="rId14"/>
        </w:object>
      </w:r>
      <w:r w:rsidRPr="0069033C">
        <w:t>) shall be according to the following expression:</w:t>
      </w:r>
    </w:p>
    <w:p w:rsidR="004746F5" w:rsidRPr="0069033C" w:rsidRDefault="004746F5" w:rsidP="004746F5">
      <w:pPr>
        <w:pStyle w:val="EQ"/>
        <w:jc w:val="center"/>
        <w:rPr>
          <w:rFonts w:eastAsia="MS Mincho"/>
        </w:rPr>
      </w:pPr>
      <w:r w:rsidRPr="0069033C">
        <w:rPr>
          <w:rFonts w:eastAsia="MS Mincho"/>
          <w:position w:val="-14"/>
        </w:rPr>
        <w:object w:dxaOrig="6480" w:dyaOrig="380">
          <v:shape id="_x0000_i1026" type="#_x0000_t75" style="width:324pt;height:18.75pt" o:ole="">
            <v:imagedata r:id="rId15" o:title=""/>
          </v:shape>
          <o:OLEObject Type="Embed" ProgID="Equation.3" ShapeID="_x0000_i1026" DrawAspect="Content" ObjectID="_1457100004" r:id="rId16"/>
        </w:object>
      </w:r>
      <w:r w:rsidRPr="0069033C">
        <w:rPr>
          <w:rFonts w:eastAsia="MS Mincho"/>
        </w:rPr>
        <w:t>,</w:t>
      </w:r>
    </w:p>
    <w:p w:rsidR="004746F5" w:rsidRPr="0069033C" w:rsidRDefault="004746F5" w:rsidP="004746F5">
      <w:r w:rsidRPr="0069033C">
        <w:t>where:</w:t>
      </w:r>
    </w:p>
    <w:p w:rsidR="004746F5" w:rsidRPr="0069033C" w:rsidRDefault="004746F5" w:rsidP="004746F5">
      <w:pPr>
        <w:pStyle w:val="B1"/>
      </w:pPr>
      <w:r w:rsidRPr="0069033C">
        <w:rPr>
          <w:rFonts w:eastAsia="MS Mincho" w:cs="v4.2.0"/>
          <w:position w:val="-4"/>
        </w:rPr>
        <w:object w:dxaOrig="260" w:dyaOrig="260">
          <v:shape id="_x0000_i1027" type="#_x0000_t75" style="width:12.75pt;height:12.75pt" o:ole="">
            <v:imagedata r:id="rId17" o:title=""/>
          </v:shape>
          <o:OLEObject Type="Embed" ProgID="Equation.3" ShapeID="_x0000_i1027" DrawAspect="Content" ObjectID="_1457100005" r:id="rId18"/>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28" type="#_x0000_t75" style="width:104.25pt;height:18.75pt" o:ole="">
            <v:imagedata r:id="rId19" o:title=""/>
          </v:shape>
          <o:OLEObject Type="Embed" ProgID="Equation.3" ShapeID="_x0000_i1028" DrawAspect="Content" ObjectID="_1457100006" r:id="rId20"/>
        </w:object>
      </w:r>
      <w:r w:rsidRPr="0069033C">
        <w:t>,</w:t>
      </w:r>
    </w:p>
    <w:p w:rsidR="004746F5" w:rsidRPr="0069033C" w:rsidRDefault="004746F5" w:rsidP="004746F5">
      <w:pPr>
        <w:pStyle w:val="B1"/>
      </w:pPr>
      <w:r w:rsidRPr="0069033C">
        <w:rPr>
          <w:rFonts w:eastAsia="MS Mincho" w:cs="v4.2.0"/>
          <w:position w:val="-12"/>
        </w:rPr>
        <w:object w:dxaOrig="440" w:dyaOrig="360">
          <v:shape id="_x0000_i1029" type="#_x0000_t75" style="width:21.75pt;height:18pt" o:ole="">
            <v:imagedata r:id="rId21" o:title=""/>
          </v:shape>
          <o:OLEObject Type="Embed" ProgID="Equation.3" ShapeID="_x0000_i1029" DrawAspect="Content" ObjectID="_1457100007" r:id="rId22"/>
        </w:object>
      </w:r>
      <w:r w:rsidRPr="0069033C">
        <w:rPr>
          <w:rFonts w:eastAsia="MS Mincho" w:cs="v4.2.0"/>
        </w:rPr>
        <w:t xml:space="preserve"> </w:t>
      </w:r>
      <w:r w:rsidRPr="0069033C">
        <w:t>is defined in clause 8.1.2.5,</w:t>
      </w:r>
    </w:p>
    <w:p w:rsidR="004746F5" w:rsidRPr="0069033C" w:rsidRDefault="004746F5" w:rsidP="004746F5">
      <w:pPr>
        <w:pStyle w:val="B1"/>
      </w:pPr>
      <w:r w:rsidRPr="0069033C">
        <w:rPr>
          <w:rFonts w:eastAsia="MS Mincho" w:cs="v4.2.0"/>
          <w:position w:val="-14"/>
        </w:rPr>
        <w:object w:dxaOrig="960" w:dyaOrig="380">
          <v:shape id="_x0000_i1030" type="#_x0000_t75" style="width:48pt;height:18.75pt" o:ole="">
            <v:imagedata r:id="rId23" o:title=""/>
          </v:shape>
          <o:OLEObject Type="Embed" ProgID="Equation.3" ShapeID="_x0000_i1030" DrawAspect="Content" ObjectID="_1457100008" r:id="rId24"/>
        </w:object>
      </w:r>
      <w:r w:rsidRPr="0069033C">
        <w:rPr>
          <w:rFonts w:eastAsia="MS Mincho" w:cs="v4.2.0"/>
        </w:rPr>
        <w:t xml:space="preserve"> </w:t>
      </w:r>
      <w:r w:rsidRPr="0069033C">
        <w:t>is the time during which the RSTD measurement may not be possible due to PCell change; it can be up to 25 ms,</w:t>
      </w:r>
    </w:p>
    <w:p w:rsidR="004746F5" w:rsidRPr="0069033C" w:rsidRDefault="004746F5" w:rsidP="004746F5">
      <w:pPr>
        <w:pStyle w:val="B1"/>
      </w:pPr>
      <w:r w:rsidRPr="0069033C">
        <w:rPr>
          <w:rFonts w:eastAsia="MS Mincho"/>
          <w:position w:val="-14"/>
        </w:rPr>
        <w:object w:dxaOrig="1280" w:dyaOrig="380">
          <v:shape id="_x0000_i1031" type="#_x0000_t75" style="width:63.75pt;height:18.75pt" o:ole="">
            <v:imagedata r:id="rId25" o:title=""/>
          </v:shape>
          <o:OLEObject Type="Embed" ProgID="Equation.3" ShapeID="_x0000_i1031" DrawAspect="Content" ObjectID="_1457100009" r:id="rId26"/>
        </w:object>
      </w:r>
      <w:r w:rsidRPr="0069033C">
        <w:rPr>
          <w:rFonts w:eastAsia="MS Mincho"/>
        </w:rPr>
        <w:t>corresponds to the E-UTRAN intra-frequency RSTD measurement period as specified in clause 8.1.2.5.</w:t>
      </w:r>
    </w:p>
    <w:p w:rsidR="004746F5" w:rsidRPr="0069033C" w:rsidRDefault="004746F5" w:rsidP="004746F5">
      <w:pPr>
        <w:rPr>
          <w:lang w:eastAsia="zh-CN"/>
        </w:rPr>
      </w:pPr>
      <w:r w:rsidRPr="0069033C">
        <w:rPr>
          <w:lang w:eastAsia="zh-CN"/>
        </w:rPr>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4746F5" w:rsidRPr="0069033C" w:rsidRDefault="004746F5" w:rsidP="004746F5">
      <w:pPr>
        <w:pStyle w:val="Heading3"/>
      </w:pPr>
      <w:r w:rsidRPr="0069033C">
        <w:rPr>
          <w:lang w:eastAsia="zh-CN"/>
        </w:rPr>
        <w:t>8.</w:t>
      </w:r>
      <w:r w:rsidRPr="0069033C">
        <w:rPr>
          <w:rFonts w:hint="eastAsia"/>
          <w:lang w:eastAsia="zh-CN"/>
        </w:rPr>
        <w:t>4</w:t>
      </w:r>
      <w:r w:rsidRPr="0069033C">
        <w:rPr>
          <w:lang w:eastAsia="zh-CN"/>
        </w:rPr>
        <w:t>.3</w:t>
      </w:r>
      <w:r w:rsidRPr="0069033C">
        <w:rPr>
          <w:lang w:eastAsia="zh-CN"/>
        </w:rPr>
        <w:tab/>
      </w:r>
      <w:r w:rsidRPr="0069033C">
        <w:rPr>
          <w:rFonts w:hint="eastAsia"/>
          <w:lang w:eastAsia="zh-CN"/>
        </w:rPr>
        <w:t>M</w:t>
      </w:r>
      <w:r w:rsidRPr="0069033C">
        <w:rPr>
          <w:lang w:eastAsia="zh-CN"/>
        </w:rPr>
        <w:t>easurements on the secondary component carrier</w:t>
      </w:r>
    </w:p>
    <w:p w:rsidR="004746F5" w:rsidRPr="0069033C" w:rsidRDefault="004746F5" w:rsidP="004746F5">
      <w:r w:rsidRPr="0069033C">
        <w:t xml:space="preserve">The RSTD </w:t>
      </w:r>
      <w:r w:rsidRPr="0069033C">
        <w:rPr>
          <w:rFonts w:hint="eastAsia"/>
        </w:rPr>
        <w:t>m</w:t>
      </w:r>
      <w:r w:rsidRPr="0069033C">
        <w:t>e</w:t>
      </w:r>
      <w:r w:rsidRPr="0069033C">
        <w:rPr>
          <w:rFonts w:hint="eastAsia"/>
        </w:rPr>
        <w:t>as</w:t>
      </w:r>
      <w:r w:rsidRPr="0069033C">
        <w:t xml:space="preserve">urements </w:t>
      </w:r>
      <w:r w:rsidRPr="0069033C">
        <w:rPr>
          <w:rFonts w:hint="eastAsia"/>
          <w:lang w:eastAsia="zh-CN"/>
        </w:rPr>
        <w:t xml:space="preserve">when all </w:t>
      </w:r>
      <w:r w:rsidRPr="0069033C">
        <w:t>cells</w:t>
      </w:r>
      <w:r w:rsidRPr="0069033C">
        <w:rPr>
          <w:rFonts w:hint="eastAsia"/>
          <w:lang w:eastAsia="zh-CN"/>
        </w:rPr>
        <w:t xml:space="preserve"> are</w:t>
      </w:r>
      <w:r w:rsidRPr="0069033C">
        <w:t xml:space="preserve"> on the </w:t>
      </w:r>
      <w:ins w:id="3" w:author="ALU" w:date="2014-03-19T14:04:00Z">
        <w:r w:rsidR="00A47688">
          <w:t xml:space="preserve">same </w:t>
        </w:r>
      </w:ins>
      <w:r w:rsidRPr="0069033C">
        <w:rPr>
          <w:rFonts w:hint="eastAsia"/>
        </w:rPr>
        <w:t>configured secondary</w:t>
      </w:r>
      <w:r w:rsidRPr="0069033C">
        <w:t xml:space="preserve"> component carrier shall meet all applicable requirements (FDD or TDD) specified in clause 8.1.2.</w:t>
      </w:r>
      <w:r w:rsidRPr="0069033C">
        <w:rPr>
          <w:rFonts w:hint="eastAsia"/>
        </w:rPr>
        <w:t>5</w:t>
      </w:r>
      <w:r w:rsidRPr="0069033C">
        <w:t>, i.e., E-UTRAN intra-frequency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the</w:t>
      </w:r>
      <w:r w:rsidRPr="0069033C">
        <w:t xml:space="preserve"> Scell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rFonts w:hint="eastAsia"/>
        </w:rPr>
        <w:t>.</w:t>
      </w:r>
    </w:p>
    <w:p w:rsidR="004746F5" w:rsidRPr="0069033C" w:rsidRDefault="004746F5" w:rsidP="004746F5">
      <w:r w:rsidRPr="0069033C">
        <w:t>The RSTD measurement accuracy for all the measurements on the secondary component carrier shall be fulfilled according to the accuracy as specified in the sub-clause 9.1.12.</w:t>
      </w:r>
    </w:p>
    <w:p w:rsidR="004746F5" w:rsidRPr="0069033C" w:rsidRDefault="004746F5" w:rsidP="004746F5">
      <w:pPr>
        <w:rPr>
          <w:lang w:eastAsia="zh-CN"/>
        </w:rPr>
      </w:pPr>
    </w:p>
    <w:p w:rsidR="004746F5" w:rsidRPr="0069033C" w:rsidRDefault="004746F5" w:rsidP="004746F5">
      <w:pPr>
        <w:rPr>
          <w:lang w:eastAsia="zh-CN"/>
        </w:rPr>
      </w:pPr>
      <w:r w:rsidRPr="0069033C">
        <w:lastRenderedPageBreak/>
        <w:t xml:space="preserve">A UE may reconfigure receiver bandwidth </w:t>
      </w:r>
      <w:r w:rsidRPr="0069033C">
        <w:rPr>
          <w:rFonts w:hint="eastAsia"/>
        </w:rPr>
        <w:t xml:space="preserve">taking into account </w:t>
      </w:r>
      <w:del w:id="4" w:author="ALU" w:date="2014-03-19T14:10:00Z">
        <w:r w:rsidRPr="0069033C" w:rsidDel="00C97791">
          <w:rPr>
            <w:rFonts w:hint="eastAsia"/>
          </w:rPr>
          <w:delText xml:space="preserve">the </w:delText>
        </w:r>
      </w:del>
      <w:ins w:id="5" w:author="ALU" w:date="2014-03-19T14:10:00Z">
        <w:r w:rsidR="00C97791">
          <w:t>an</w:t>
        </w:r>
        <w:r w:rsidR="00C97791" w:rsidRPr="0069033C">
          <w:rPr>
            <w:rFonts w:hint="eastAsia"/>
          </w:rPr>
          <w:t xml:space="preserve"> </w:t>
        </w:r>
      </w:ins>
      <w:r w:rsidRPr="0069033C">
        <w:rPr>
          <w:rFonts w:hint="eastAsia"/>
        </w:rPr>
        <w:t>SCell activation</w:t>
      </w:r>
      <w:r w:rsidRPr="0069033C">
        <w:rPr>
          <w:rFonts w:hint="eastAsia"/>
          <w:lang w:eastAsia="zh-CN"/>
        </w:rPr>
        <w:t>/deactivation</w:t>
      </w:r>
      <w:r w:rsidRPr="0069033C">
        <w:rPr>
          <w:rFonts w:hint="eastAsia"/>
        </w:rPr>
        <w:t xml:space="preserve"> status, and </w:t>
      </w:r>
      <w:r w:rsidRPr="0069033C">
        <w:t xml:space="preserve">when making </w:t>
      </w:r>
      <w:r w:rsidRPr="0069033C">
        <w:rPr>
          <w:rFonts w:hint="eastAsia"/>
          <w:lang w:eastAsia="zh-CN"/>
        </w:rPr>
        <w:t xml:space="preserve">RSTD </w:t>
      </w:r>
      <w:r w:rsidRPr="0069033C">
        <w:t xml:space="preserve">measurements on cells belonging to </w:t>
      </w:r>
      <w:ins w:id="6" w:author="ALU" w:date="2014-03-19T14:05:00Z">
        <w:r w:rsidR="00A47688">
          <w:t xml:space="preserve">an </w:t>
        </w:r>
      </w:ins>
      <w:r w:rsidRPr="0069033C">
        <w:t xml:space="preserve">SCC with deactivated SCell. This may cause interruptions (packet drops) to </w:t>
      </w:r>
      <w:ins w:id="7" w:author="ALU" w:date="2014-03-19T14:09:00Z">
        <w:r w:rsidR="00C97791">
          <w:t xml:space="preserve">the </w:t>
        </w:r>
      </w:ins>
      <w:ins w:id="8" w:author="ALU" w:date="2014-03-19T14:08:00Z">
        <w:r w:rsidR="00A47688" w:rsidRPr="00A47688">
          <w:t>activated serving cell(s), including PCell and another activated SCell if configured, which belong</w:t>
        </w:r>
        <w:r w:rsidR="00A47688" w:rsidRPr="00A47688">
          <w:rPr>
            <w:rFonts w:hint="eastAsia"/>
          </w:rPr>
          <w:t xml:space="preserve"> </w:t>
        </w:r>
        <w:r w:rsidR="00A47688" w:rsidRPr="00A47688">
          <w:t>to the adjacent or non-adjacent component carrier</w:t>
        </w:r>
        <w:r w:rsidR="00A47688" w:rsidRPr="00A47688">
          <w:rPr>
            <w:rFonts w:hint="eastAsia"/>
          </w:rPr>
          <w:t xml:space="preserve">s in the same </w:t>
        </w:r>
        <w:r w:rsidR="00A47688" w:rsidRPr="00A47688">
          <w:t>frequency</w:t>
        </w:r>
        <w:r w:rsidR="00A47688" w:rsidRPr="00A47688">
          <w:rPr>
            <w:rFonts w:hint="eastAsia"/>
          </w:rPr>
          <w:t xml:space="preserve"> band</w:t>
        </w:r>
        <w:r w:rsidR="00A47688" w:rsidRPr="00A47688">
          <w:t xml:space="preserve"> or to different frequency bands as the SCell being activated/deactivate</w:t>
        </w:r>
      </w:ins>
      <w:ins w:id="9" w:author="ALU" w:date="2014-03-19T14:11:00Z">
        <w:r w:rsidR="00C97791">
          <w:t xml:space="preserve"> or the SCC where the UE mak</w:t>
        </w:r>
      </w:ins>
      <w:ins w:id="10" w:author="ALU" w:date="2014-03-19T14:12:00Z">
        <w:r w:rsidR="00C97791">
          <w:t>es</w:t>
        </w:r>
      </w:ins>
      <w:ins w:id="11" w:author="ALU" w:date="2014-03-19T14:11:00Z">
        <w:r w:rsidR="00C97791">
          <w:t xml:space="preserve"> RSTD measurements</w:t>
        </w:r>
      </w:ins>
      <w:ins w:id="12" w:author="ALU" w:date="2014-03-19T14:08:00Z">
        <w:r w:rsidR="00C97791">
          <w:t xml:space="preserve">. </w:t>
        </w:r>
      </w:ins>
      <w:del w:id="13" w:author="ALU" w:date="2014-03-19T14:07:00Z">
        <w:r w:rsidRPr="0069033C" w:rsidDel="00A47688">
          <w:delText>a P</w:delText>
        </w:r>
        <w:r w:rsidRPr="0069033C" w:rsidDel="00A47688">
          <w:rPr>
            <w:rFonts w:hint="eastAsia"/>
          </w:rPr>
          <w:delText>C</w:delText>
        </w:r>
        <w:r w:rsidRPr="0069033C" w:rsidDel="00A47688">
          <w:delText>ell wh</w:delText>
        </w:r>
        <w:r w:rsidRPr="0069033C" w:rsidDel="00A47688">
          <w:rPr>
            <w:rFonts w:hint="eastAsia"/>
            <w:lang w:eastAsia="zh-CN"/>
          </w:rPr>
          <w:delText xml:space="preserve">en the PCell and the SCell </w:delText>
        </w:r>
      </w:del>
      <w:del w:id="14" w:author="ALU" w:date="2014-03-19T14:08:00Z">
        <w:r w:rsidRPr="0069033C" w:rsidDel="00A47688">
          <w:delText>belong</w:delText>
        </w:r>
        <w:r w:rsidRPr="0069033C" w:rsidDel="00A47688">
          <w:rPr>
            <w:rFonts w:hint="eastAsia"/>
            <w:lang w:eastAsia="zh-CN"/>
          </w:rPr>
          <w:delText xml:space="preserve"> </w:delText>
        </w:r>
        <w:r w:rsidRPr="0069033C" w:rsidDel="00A47688">
          <w:delText xml:space="preserve">to the </w:delText>
        </w:r>
        <w:r w:rsidRPr="0069033C" w:rsidDel="00A47688">
          <w:rPr>
            <w:lang w:eastAsia="zh-CN"/>
          </w:rPr>
          <w:delText>adjacent</w:delText>
        </w:r>
        <w:r w:rsidRPr="0069033C" w:rsidDel="00A47688">
          <w:delText xml:space="preserve"> </w:delText>
        </w:r>
        <w:r w:rsidDel="00A47688">
          <w:delText xml:space="preserve">or non-adjacent </w:delText>
        </w:r>
        <w:r w:rsidRPr="0069033C" w:rsidDel="00A47688">
          <w:delText>component carrier</w:delText>
        </w:r>
        <w:r w:rsidRPr="0069033C" w:rsidDel="00A47688">
          <w:rPr>
            <w:rFonts w:hint="eastAsia"/>
            <w:lang w:eastAsia="zh-CN"/>
          </w:rPr>
          <w:delText xml:space="preserve">s in the same </w:delText>
        </w:r>
        <w:r w:rsidRPr="0069033C" w:rsidDel="00A47688">
          <w:rPr>
            <w:lang w:eastAsia="zh-CN"/>
          </w:rPr>
          <w:delText>frequency</w:delText>
        </w:r>
        <w:r w:rsidRPr="0069033C" w:rsidDel="00A47688">
          <w:rPr>
            <w:rFonts w:hint="eastAsia"/>
            <w:lang w:eastAsia="zh-CN"/>
          </w:rPr>
          <w:delText xml:space="preserve"> band</w:delText>
        </w:r>
        <w:r w:rsidDel="00A47688">
          <w:rPr>
            <w:lang w:eastAsia="zh-CN"/>
          </w:rPr>
          <w:delText xml:space="preserve"> or to different frequency bands</w:delText>
        </w:r>
      </w:del>
      <w:r w:rsidRPr="0069033C">
        <w:t>. In this case:</w:t>
      </w:r>
    </w:p>
    <w:p w:rsidR="004746F5" w:rsidRPr="0069033C" w:rsidRDefault="004746F5" w:rsidP="004746F5">
      <w:pPr>
        <w:pStyle w:val="B1"/>
      </w:pPr>
      <w:r w:rsidRPr="0069033C">
        <w:t>-</w:t>
      </w:r>
      <w:r w:rsidRPr="0069033C">
        <w:tab/>
        <w:t xml:space="preserve">the UE may cause interruption on the </w:t>
      </w:r>
      <w:ins w:id="15" w:author="ALU" w:date="2014-03-19T14:09:00Z">
        <w:r w:rsidR="00C97791" w:rsidRPr="00C97791">
          <w:t xml:space="preserve">activated serving cell(s) </w:t>
        </w:r>
      </w:ins>
      <w:del w:id="16" w:author="ALU" w:date="2014-03-19T14:09:00Z">
        <w:r w:rsidRPr="0069033C" w:rsidDel="00C97791">
          <w:delText xml:space="preserve">PCell </w:delText>
        </w:r>
      </w:del>
      <w:r w:rsidRPr="0069033C">
        <w:t>due to the RSTD measurements</w:t>
      </w:r>
      <w:r w:rsidR="0005785F">
        <w:t xml:space="preserve"> </w:t>
      </w:r>
      <w:r w:rsidRPr="0069033C">
        <w:t xml:space="preserve"> </w:t>
      </w:r>
      <w:ins w:id="17" w:author="ALU" w:date="2014-03-19T14:31:00Z">
        <w:r w:rsidR="0005785F" w:rsidRPr="0005785F">
          <w:t xml:space="preserve">on cells belonging to an SCC with </w:t>
        </w:r>
      </w:ins>
      <w:ins w:id="18" w:author="ALU" w:date="2014-03-19T14:38:00Z">
        <w:r w:rsidR="0005785F">
          <w:t xml:space="preserve">a </w:t>
        </w:r>
      </w:ins>
      <w:ins w:id="19" w:author="ALU" w:date="2014-03-19T14:31:00Z">
        <w:r w:rsidR="0005785F" w:rsidRPr="0005785F">
          <w:t>deactivated SCell</w:t>
        </w:r>
        <w:r w:rsidR="0005785F">
          <w:t xml:space="preserve">. The interruptions shall not exceed </w:t>
        </w:r>
      </w:ins>
      <w:del w:id="20" w:author="ALU" w:date="2014-03-19T14:32:00Z">
        <w:r w:rsidRPr="0069033C" w:rsidDel="0005785F">
          <w:delText>of up to</w:delText>
        </w:r>
      </w:del>
      <w:r w:rsidRPr="0069033C">
        <w:t xml:space="preserve"> 0.5% of missed ACK/NACK, provided that the PRS periodicity, </w:t>
      </w:r>
      <w:r w:rsidRPr="0069033C">
        <w:rPr>
          <w:rFonts w:eastAsia="MS Mincho" w:cs="v4.2.0"/>
          <w:position w:val="-12"/>
        </w:rPr>
        <w:object w:dxaOrig="440" w:dyaOrig="360">
          <v:shape id="_x0000_i1032" type="#_x0000_t75" style="width:21.75pt;height:18pt" o:ole="">
            <v:imagedata r:id="rId21" o:title=""/>
          </v:shape>
          <o:OLEObject Type="Embed" ProgID="Equation.3" ShapeID="_x0000_i1032" DrawAspect="Content" ObjectID="_1457100010" r:id="rId27"/>
        </w:object>
      </w:r>
      <w:r w:rsidRPr="0069033C">
        <w:t>, is greater than or equal to 640 ms</w:t>
      </w:r>
      <w:r w:rsidRPr="0069033C">
        <w:rPr>
          <w:rFonts w:eastAsia="MS Mincho" w:cs="v4.2.0"/>
        </w:rPr>
        <w:t xml:space="preserve">. </w:t>
      </w:r>
      <w:r w:rsidRPr="00D46DAE">
        <w:t xml:space="preserve">When the </w:t>
      </w:r>
      <w:ins w:id="21" w:author="ALU" w:date="2014-03-19T14:33:00Z">
        <w:r w:rsidR="0005785F" w:rsidRPr="0005785F">
          <w:t xml:space="preserve">activated serving cell(s) </w:t>
        </w:r>
      </w:ins>
      <w:del w:id="22" w:author="ALU" w:date="2014-03-19T14:33:00Z">
        <w:r w:rsidRPr="00D46DAE" w:rsidDel="0005785F">
          <w:delText xml:space="preserve">PCell </w:delText>
        </w:r>
      </w:del>
      <w:r w:rsidRPr="00D46DAE">
        <w:t xml:space="preserve">and the </w:t>
      </w:r>
      <w:ins w:id="23" w:author="ALU" w:date="2014-03-19T14:32:00Z">
        <w:r w:rsidR="0005785F" w:rsidRPr="0005785F">
          <w:t xml:space="preserve">deactivated </w:t>
        </w:r>
      </w:ins>
      <w:r w:rsidRPr="00D46DAE">
        <w:t>SCell belong to the same frequency band, e</w:t>
      </w:r>
      <w:r w:rsidRPr="00D46DAE">
        <w:rPr>
          <w:rFonts w:hint="eastAsia"/>
        </w:rPr>
        <w:t>ach interruption shall not exceed 5 subframes</w:t>
      </w:r>
      <w:r w:rsidRPr="00D46DAE">
        <w:t xml:space="preserve">. When the </w:t>
      </w:r>
      <w:ins w:id="24" w:author="ALU" w:date="2014-03-19T14:34:00Z">
        <w:r w:rsidR="0005785F" w:rsidRPr="0005785F">
          <w:t xml:space="preserve">activated serving cell(s) </w:t>
        </w:r>
      </w:ins>
      <w:del w:id="25" w:author="ALU" w:date="2014-03-19T14:34:00Z">
        <w:r w:rsidRPr="00D46DAE" w:rsidDel="0005785F">
          <w:delText xml:space="preserve">PCell </w:delText>
        </w:r>
      </w:del>
      <w:r w:rsidRPr="00D46DAE">
        <w:t>and the SCell belong to different frequency bands, e</w:t>
      </w:r>
      <w:r w:rsidRPr="00D46DAE">
        <w:rPr>
          <w:rFonts w:hint="eastAsia"/>
        </w:rPr>
        <w:t xml:space="preserve">ach interruption shall not exceed </w:t>
      </w:r>
      <w:r w:rsidRPr="00D46DAE">
        <w:t>1</w:t>
      </w:r>
      <w:r w:rsidRPr="00D46DAE">
        <w:rPr>
          <w:rFonts w:hint="eastAsia"/>
        </w:rPr>
        <w:t xml:space="preserve"> subframe.</w:t>
      </w:r>
      <w:r w:rsidRPr="00D46DAE">
        <w:t xml:space="preserve"> </w:t>
      </w:r>
      <w:r w:rsidRPr="0069033C">
        <w:rPr>
          <w:rFonts w:eastAsia="MS Mincho" w:cs="v4.2.0"/>
        </w:rPr>
        <w:t>No interruption is allowed when the PRS periodicity is below 640 ms.</w:t>
      </w:r>
    </w:p>
    <w:p w:rsidR="004746F5" w:rsidRPr="0069033C" w:rsidRDefault="004746F5" w:rsidP="004746F5">
      <w:pPr>
        <w:pStyle w:val="B1"/>
      </w:pPr>
      <w:r w:rsidRPr="0069033C">
        <w:rPr>
          <w:rFonts w:eastAsia="MS Mincho"/>
        </w:rPr>
        <w:t>-</w:t>
      </w:r>
      <w:r w:rsidRPr="0069033C">
        <w:rPr>
          <w:rFonts w:eastAsia="MS Mincho"/>
        </w:rPr>
        <w:tab/>
        <w:t xml:space="preserve">if the UE is configured for RSTD measurements </w:t>
      </w:r>
      <w:r w:rsidRPr="0069033C">
        <w:t xml:space="preserve">on cells belonging to </w:t>
      </w:r>
      <w:ins w:id="26" w:author="ALU" w:date="2014-03-19T14:14:00Z">
        <w:r w:rsidR="00AA41A6">
          <w:t xml:space="preserve">an </w:t>
        </w:r>
      </w:ins>
      <w:r w:rsidRPr="0069033C">
        <w:t>SCC with deactivated SCell</w:t>
      </w:r>
      <w:r w:rsidRPr="0069033C" w:rsidDel="00C172DF">
        <w:rPr>
          <w:rFonts w:eastAsia="MS Mincho"/>
        </w:rPr>
        <w:t xml:space="preserve"> </w:t>
      </w:r>
      <w:r w:rsidRPr="0069033C">
        <w:rPr>
          <w:rFonts w:eastAsia="MS Mincho"/>
        </w:rPr>
        <w:t xml:space="preserve">and also with a </w:t>
      </w:r>
      <w:r w:rsidRPr="0069033C">
        <w:rPr>
          <w:i/>
        </w:rPr>
        <w:t>measCycleSCell</w:t>
      </w:r>
      <w:r w:rsidRPr="0069033C">
        <w:rPr>
          <w:rFonts w:eastAsia="MS Mincho"/>
        </w:rPr>
        <w:t xml:space="preserve"> for performing E-UTRA carrier aggregation measurements as defined in Section 8.3 on the same SCC as configured for the RSTD measurements, then the total allowed interruption on the </w:t>
      </w:r>
      <w:ins w:id="27" w:author="ALU" w:date="2014-03-19T14:14:00Z">
        <w:r w:rsidR="00BA6478" w:rsidRPr="00BA6478">
          <w:rPr>
            <w:rFonts w:eastAsia="MS Mincho"/>
          </w:rPr>
          <w:t xml:space="preserve">activated serving cell(s) </w:t>
        </w:r>
      </w:ins>
      <w:del w:id="28" w:author="ALU" w:date="2014-03-19T14:14:00Z">
        <w:r w:rsidRPr="0069033C" w:rsidDel="00BA6478">
          <w:rPr>
            <w:rFonts w:eastAsia="MS Mincho"/>
          </w:rPr>
          <w:delText xml:space="preserve">PCell </w:delText>
        </w:r>
      </w:del>
      <w:r w:rsidRPr="0069033C">
        <w:rPr>
          <w:rFonts w:eastAsia="MS Mincho"/>
        </w:rPr>
        <w:t xml:space="preserve">is the maximum of the interruption due to E-UTRA carrier aggregation measurements specified in Section </w:t>
      </w:r>
      <w:r>
        <w:rPr>
          <w:rFonts w:eastAsia="MS Mincho"/>
        </w:rPr>
        <w:t>7</w:t>
      </w:r>
      <w:r w:rsidRPr="0069033C">
        <w:rPr>
          <w:rFonts w:eastAsia="MS Mincho"/>
        </w:rPr>
        <w:t>.</w:t>
      </w:r>
      <w:r w:rsidRPr="00E13368">
        <w:rPr>
          <w:rFonts w:eastAsia="MS Mincho"/>
        </w:rPr>
        <w:t xml:space="preserve"> </w:t>
      </w:r>
      <w:r>
        <w:rPr>
          <w:rFonts w:eastAsia="MS Mincho"/>
        </w:rPr>
        <w:t>8</w:t>
      </w:r>
      <w:r w:rsidRPr="0069033C">
        <w:rPr>
          <w:rFonts w:eastAsia="MS Mincho"/>
        </w:rPr>
        <w:t xml:space="preserve"> and the interruption due to the RSTD measurements on </w:t>
      </w:r>
      <w:ins w:id="29" w:author="ALU" w:date="2014-03-19T14:14:00Z">
        <w:r w:rsidR="003412AC">
          <w:rPr>
            <w:rFonts w:eastAsia="MS Mincho"/>
          </w:rPr>
          <w:t xml:space="preserve">the </w:t>
        </w:r>
      </w:ins>
      <w:r w:rsidRPr="0069033C">
        <w:rPr>
          <w:rFonts w:eastAsia="MS Mincho"/>
        </w:rPr>
        <w:t>SCC.</w:t>
      </w:r>
    </w:p>
    <w:p w:rsidR="004746F5" w:rsidRPr="0069033C" w:rsidRDefault="004746F5" w:rsidP="004746F5">
      <w:pPr>
        <w:rPr>
          <w:lang w:eastAsia="zh-CN"/>
        </w:rPr>
      </w:pPr>
      <w:r w:rsidRPr="0069033C">
        <w:rPr>
          <w:rFonts w:hint="eastAsia"/>
          <w:lang w:eastAsia="zh-CN"/>
        </w:rPr>
        <w:t>No</w:t>
      </w:r>
      <w:r w:rsidRPr="0069033C">
        <w:rPr>
          <w:rFonts w:hint="eastAsia"/>
        </w:rPr>
        <w:t xml:space="preserve"> interruptions while the On Duration timer is running sh</w:t>
      </w:r>
      <w:r w:rsidRPr="0069033C">
        <w:rPr>
          <w:rFonts w:hint="eastAsia"/>
          <w:lang w:eastAsia="zh-CN"/>
        </w:rPr>
        <w:t>all</w:t>
      </w:r>
      <w:r w:rsidRPr="0069033C">
        <w:rPr>
          <w:rFonts w:hint="eastAsia"/>
        </w:rPr>
        <w:t xml:space="preserve"> be allowed when common DRX is used</w:t>
      </w:r>
      <w:r w:rsidRPr="0069033C">
        <w:t>.</w:t>
      </w:r>
      <w:r w:rsidRPr="0069033C">
        <w:rPr>
          <w:rFonts w:hint="eastAsia"/>
          <w:lang w:eastAsia="zh-CN"/>
        </w:rPr>
        <w:t xml:space="preserve"> </w:t>
      </w:r>
    </w:p>
    <w:p w:rsidR="004746F5" w:rsidRPr="0069033C" w:rsidRDefault="004746F5" w:rsidP="004746F5">
      <w:pPr>
        <w:rPr>
          <w:lang w:eastAsia="zh-CN"/>
        </w:rPr>
      </w:pPr>
      <w:r w:rsidRPr="0069033C">
        <w:t xml:space="preserve">The </w:t>
      </w:r>
      <w:r w:rsidRPr="0069033C">
        <w:rPr>
          <w:rFonts w:hint="eastAsia"/>
          <w:lang w:eastAsia="zh-CN"/>
        </w:rPr>
        <w:t xml:space="preserve">interruption </w:t>
      </w:r>
      <w:r w:rsidRPr="0069033C">
        <w:t>requirement considers only missed ACK/NACK due to reconfiguration of the receiver bandwi</w:t>
      </w:r>
      <w:r w:rsidRPr="0069033C">
        <w:rPr>
          <w:rFonts w:hint="eastAsia"/>
          <w:lang w:eastAsia="zh-CN"/>
        </w:rPr>
        <w:t>d</w:t>
      </w:r>
      <w:r w:rsidRPr="0069033C">
        <w:t xml:space="preserve">th, and not due to other causes such as RF impairments or channel conditions. </w:t>
      </w:r>
    </w:p>
    <w:p w:rsidR="004746F5" w:rsidRPr="0069033C" w:rsidRDefault="004746F5" w:rsidP="004746F5">
      <w:r w:rsidRPr="0069033C">
        <w:rPr>
          <w:lang w:val="en-US"/>
        </w:rPr>
        <w:t xml:space="preserve">If the PCell is changed, regardless whether the primary component carrier is changed or not while the RSTD measurements are being performed on cells </w:t>
      </w:r>
      <w:r w:rsidRPr="0069033C">
        <w:t xml:space="preserve">belonging to </w:t>
      </w:r>
      <w:del w:id="30" w:author="ALU" w:date="2014-03-19T14:15:00Z">
        <w:r w:rsidRPr="0069033C" w:rsidDel="0007598A">
          <w:rPr>
            <w:lang w:val="en-US"/>
          </w:rPr>
          <w:delText xml:space="preserve">the </w:delText>
        </w:r>
      </w:del>
      <w:ins w:id="31" w:author="ALU" w:date="2014-03-19T14:15:00Z">
        <w:r w:rsidR="0007598A">
          <w:rPr>
            <w:lang w:val="en-US"/>
          </w:rPr>
          <w:t>a</w:t>
        </w:r>
        <w:r w:rsidR="0007598A" w:rsidRPr="0069033C">
          <w:rPr>
            <w:lang w:val="en-US"/>
          </w:rPr>
          <w:t xml:space="preserve"> </w:t>
        </w:r>
      </w:ins>
      <w:r w:rsidRPr="0069033C">
        <w:rPr>
          <w:lang w:val="en-US"/>
        </w:rPr>
        <w:t xml:space="preserve">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secondary component carrier. However in this case the </w:t>
      </w:r>
      <w:r w:rsidRPr="0069033C">
        <w:t>total RSTD measurement period (</w:t>
      </w:r>
      <w:r w:rsidRPr="0069033C">
        <w:rPr>
          <w:rFonts w:eastAsia="MS Mincho" w:cs="v4.2.0"/>
          <w:position w:val="-14"/>
        </w:rPr>
        <w:object w:dxaOrig="2079" w:dyaOrig="380">
          <v:shape id="_x0000_i1033" type="#_x0000_t75" style="width:104.25pt;height:18.75pt" o:ole="">
            <v:imagedata r:id="rId28" o:title=""/>
          </v:shape>
          <o:OLEObject Type="Embed" ProgID="Equation.3" ShapeID="_x0000_i1033" DrawAspect="Content" ObjectID="_1457100011" r:id="rId29"/>
        </w:object>
      </w:r>
      <w:r w:rsidRPr="0069033C">
        <w:t>) shall be according to the following expression:</w:t>
      </w:r>
    </w:p>
    <w:p w:rsidR="004746F5" w:rsidRPr="0069033C" w:rsidRDefault="004746F5" w:rsidP="004746F5">
      <w:pPr>
        <w:pStyle w:val="EQ"/>
        <w:jc w:val="center"/>
        <w:rPr>
          <w:rFonts w:eastAsia="MS Mincho"/>
        </w:rPr>
      </w:pPr>
      <w:r w:rsidRPr="0069033C">
        <w:rPr>
          <w:rFonts w:eastAsia="MS Mincho"/>
          <w:position w:val="-14"/>
        </w:rPr>
        <w:object w:dxaOrig="6480" w:dyaOrig="380">
          <v:shape id="_x0000_i1034" type="#_x0000_t75" style="width:324pt;height:18.75pt" o:ole="">
            <v:imagedata r:id="rId30" o:title=""/>
          </v:shape>
          <o:OLEObject Type="Embed" ProgID="Equation.3" ShapeID="_x0000_i1034" DrawAspect="Content" ObjectID="_1457100012" r:id="rId31"/>
        </w:object>
      </w:r>
      <w:r w:rsidRPr="0069033C">
        <w:rPr>
          <w:rFonts w:eastAsia="MS Mincho"/>
        </w:rPr>
        <w:t>,</w:t>
      </w:r>
    </w:p>
    <w:p w:rsidR="004746F5" w:rsidRPr="0069033C" w:rsidRDefault="004746F5" w:rsidP="004746F5">
      <w:r w:rsidRPr="0069033C">
        <w:t>where:</w:t>
      </w:r>
    </w:p>
    <w:p w:rsidR="004746F5" w:rsidRPr="0069033C" w:rsidRDefault="004746F5" w:rsidP="004746F5">
      <w:pPr>
        <w:pStyle w:val="B1"/>
      </w:pPr>
      <w:r w:rsidRPr="0069033C">
        <w:rPr>
          <w:rFonts w:eastAsia="MS Mincho" w:cs="v4.2.0"/>
          <w:position w:val="-4"/>
        </w:rPr>
        <w:object w:dxaOrig="260" w:dyaOrig="260">
          <v:shape id="_x0000_i1035" type="#_x0000_t75" style="width:12.75pt;height:12.75pt" o:ole="">
            <v:imagedata r:id="rId17" o:title=""/>
          </v:shape>
          <o:OLEObject Type="Embed" ProgID="Equation.3" ShapeID="_x0000_i1035" DrawAspect="Content" ObjectID="_1457100013" r:id="rId32"/>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36" type="#_x0000_t75" style="width:104.25pt;height:18.75pt" o:ole="">
            <v:imagedata r:id="rId33" o:title=""/>
          </v:shape>
          <o:OLEObject Type="Embed" ProgID="Equation.3" ShapeID="_x0000_i1036" DrawAspect="Content" ObjectID="_1457100014" r:id="rId34"/>
        </w:object>
      </w:r>
      <w:r w:rsidRPr="0069033C">
        <w:t>,</w:t>
      </w:r>
    </w:p>
    <w:p w:rsidR="004746F5" w:rsidRPr="0069033C" w:rsidRDefault="004746F5" w:rsidP="004746F5">
      <w:pPr>
        <w:pStyle w:val="B1"/>
      </w:pPr>
      <w:r w:rsidRPr="0069033C">
        <w:rPr>
          <w:rFonts w:eastAsia="MS Mincho" w:cs="v4.2.0"/>
          <w:position w:val="-12"/>
        </w:rPr>
        <w:object w:dxaOrig="440" w:dyaOrig="360">
          <v:shape id="_x0000_i1037" type="#_x0000_t75" style="width:21.75pt;height:18pt" o:ole="">
            <v:imagedata r:id="rId21" o:title=""/>
          </v:shape>
          <o:OLEObject Type="Embed" ProgID="Equation.3" ShapeID="_x0000_i1037" DrawAspect="Content" ObjectID="_1457100015" r:id="rId35"/>
        </w:object>
      </w:r>
      <w:r w:rsidRPr="0069033C">
        <w:rPr>
          <w:rFonts w:eastAsia="MS Mincho" w:cs="v4.2.0"/>
        </w:rPr>
        <w:t xml:space="preserve"> </w:t>
      </w:r>
      <w:r w:rsidRPr="0069033C">
        <w:t>is defined in clause 8.1.2.5,</w:t>
      </w:r>
    </w:p>
    <w:p w:rsidR="004746F5" w:rsidRPr="0069033C" w:rsidRDefault="004746F5" w:rsidP="004746F5">
      <w:pPr>
        <w:pStyle w:val="B1"/>
      </w:pPr>
      <w:r w:rsidRPr="0069033C">
        <w:rPr>
          <w:rFonts w:eastAsia="MS Mincho" w:cs="v4.2.0"/>
          <w:position w:val="-14"/>
        </w:rPr>
        <w:object w:dxaOrig="960" w:dyaOrig="380">
          <v:shape id="_x0000_i1038" type="#_x0000_t75" style="width:48pt;height:18.75pt" o:ole="">
            <v:imagedata r:id="rId36" o:title=""/>
          </v:shape>
          <o:OLEObject Type="Embed" ProgID="Equation.3" ShapeID="_x0000_i1038" DrawAspect="Content" ObjectID="_1457100016" r:id="rId37"/>
        </w:object>
      </w:r>
      <w:r w:rsidRPr="0069033C">
        <w:rPr>
          <w:rFonts w:eastAsia="MS Mincho" w:cs="v4.2.0"/>
        </w:rPr>
        <w:t xml:space="preserve"> </w:t>
      </w:r>
      <w:r w:rsidRPr="0069033C">
        <w:t>is the time during which the RSTD measurement may not be possible due to PCell change; it can be up to 25 ms,</w:t>
      </w:r>
    </w:p>
    <w:p w:rsidR="004746F5" w:rsidRPr="0069033C" w:rsidRDefault="004746F5" w:rsidP="004746F5">
      <w:pPr>
        <w:pStyle w:val="B1"/>
      </w:pPr>
      <w:r w:rsidRPr="0069033C">
        <w:rPr>
          <w:rFonts w:eastAsia="MS Mincho"/>
          <w:position w:val="-14"/>
        </w:rPr>
        <w:object w:dxaOrig="1280" w:dyaOrig="380">
          <v:shape id="_x0000_i1039" type="#_x0000_t75" style="width:63.75pt;height:18.75pt" o:ole="">
            <v:imagedata r:id="rId25" o:title=""/>
          </v:shape>
          <o:OLEObject Type="Embed" ProgID="Equation.3" ShapeID="_x0000_i1039" DrawAspect="Content" ObjectID="_1457100017" r:id="rId38"/>
        </w:object>
      </w:r>
      <w:r w:rsidRPr="0069033C">
        <w:rPr>
          <w:rFonts w:eastAsia="MS Mincho"/>
        </w:rPr>
        <w:t xml:space="preserve"> corresponds to the E-UTRAN intra-frequency RSTD measurement period as specified in clause 8.1.2.5.</w:t>
      </w:r>
    </w:p>
    <w:p w:rsidR="004746F5" w:rsidRPr="0069033C" w:rsidRDefault="004746F5" w:rsidP="004746F5">
      <w:pPr>
        <w:rPr>
          <w:lang w:eastAsia="zh-CN"/>
        </w:rPr>
      </w:pPr>
      <w:r w:rsidRPr="0069033C">
        <w:rPr>
          <w:lang w:eastAsia="zh-CN"/>
        </w:rPr>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4746F5" w:rsidRPr="0069033C" w:rsidRDefault="004746F5" w:rsidP="004746F5">
      <w:pPr>
        <w:pStyle w:val="Heading3"/>
      </w:pPr>
      <w:r w:rsidRPr="0069033C">
        <w:rPr>
          <w:rFonts w:hint="eastAsia"/>
          <w:lang w:eastAsia="zh-CN"/>
        </w:rPr>
        <w:t>8.4.4</w:t>
      </w:r>
      <w:r w:rsidRPr="0069033C">
        <w:rPr>
          <w:lang w:eastAsia="zh-CN"/>
        </w:rPr>
        <w:tab/>
      </w:r>
      <w:r w:rsidRPr="0069033C">
        <w:rPr>
          <w:rFonts w:hint="eastAsia"/>
          <w:lang w:eastAsia="zh-CN"/>
        </w:rPr>
        <w:t>M</w:t>
      </w:r>
      <w:r w:rsidRPr="0069033C">
        <w:rPr>
          <w:lang w:eastAsia="zh-CN"/>
        </w:rPr>
        <w:t xml:space="preserve">easurements </w:t>
      </w:r>
      <w:r w:rsidRPr="0069033C">
        <w:rPr>
          <w:rFonts w:hint="eastAsia"/>
          <w:lang w:eastAsia="zh-CN"/>
        </w:rPr>
        <w:t>on both</w:t>
      </w:r>
      <w:r w:rsidRPr="0069033C">
        <w:rPr>
          <w:lang w:eastAsia="zh-CN"/>
        </w:rPr>
        <w:t xml:space="preserve"> primary component carrier</w:t>
      </w:r>
      <w:r w:rsidRPr="0069033C">
        <w:rPr>
          <w:rFonts w:hint="eastAsia"/>
          <w:lang w:eastAsia="zh-CN"/>
        </w:rPr>
        <w:t xml:space="preserve"> and </w:t>
      </w:r>
      <w:r w:rsidRPr="0069033C">
        <w:rPr>
          <w:lang w:eastAsia="zh-CN"/>
        </w:rPr>
        <w:t>secondary component carrier</w:t>
      </w:r>
    </w:p>
    <w:p w:rsidR="004746F5" w:rsidRPr="0069033C" w:rsidRDefault="004746F5" w:rsidP="004746F5">
      <w:pPr>
        <w:rPr>
          <w:lang w:eastAsia="zh-CN"/>
        </w:rPr>
      </w:pPr>
      <w:r w:rsidRPr="0069033C">
        <w:t xml:space="preserve">The RSTD </w:t>
      </w:r>
      <w:r w:rsidRPr="0069033C">
        <w:rPr>
          <w:rFonts w:hint="eastAsia"/>
        </w:rPr>
        <w:t>m</w:t>
      </w:r>
      <w:r w:rsidRPr="0069033C">
        <w:t>e</w:t>
      </w:r>
      <w:r w:rsidRPr="0069033C">
        <w:rPr>
          <w:rFonts w:hint="eastAsia"/>
        </w:rPr>
        <w:t>as</w:t>
      </w:r>
      <w:r w:rsidRPr="0069033C">
        <w:t xml:space="preserve">urements of cells on </w:t>
      </w:r>
      <w:r w:rsidRPr="0069033C">
        <w:rPr>
          <w:rFonts w:hint="eastAsia"/>
        </w:rPr>
        <w:t xml:space="preserve">both </w:t>
      </w:r>
      <w:r w:rsidRPr="0069033C">
        <w:t>primary component carrier</w:t>
      </w:r>
      <w:r w:rsidRPr="0069033C">
        <w:rPr>
          <w:rFonts w:hint="eastAsia"/>
        </w:rPr>
        <w:t xml:space="preserve"> and configured secondary</w:t>
      </w:r>
      <w:r w:rsidRPr="0069033C">
        <w:t xml:space="preserve"> component carrier</w:t>
      </w:r>
      <w:r w:rsidRPr="0069033C">
        <w:rPr>
          <w:rFonts w:hint="eastAsia"/>
        </w:rPr>
        <w:t xml:space="preserve"> </w:t>
      </w:r>
      <w:r w:rsidRPr="0069033C">
        <w:t>shall meet all applicable requirements (FDD or TDD) specified in clause 8.1.2.</w:t>
      </w:r>
      <w:r w:rsidRPr="0069033C">
        <w:rPr>
          <w:rFonts w:hint="eastAsia"/>
          <w:lang w:eastAsia="zh-CN"/>
        </w:rPr>
        <w:t>6</w:t>
      </w:r>
      <w:r w:rsidRPr="0069033C">
        <w:rPr>
          <w:lang w:eastAsia="zh-CN"/>
        </w:rPr>
        <w:t>, i.e.,</w:t>
      </w:r>
      <w:r w:rsidRPr="0069033C">
        <w:t xml:space="preserve"> E-UTRAN int</w:t>
      </w:r>
      <w:r w:rsidRPr="0069033C">
        <w:rPr>
          <w:rFonts w:hint="eastAsia"/>
          <w:lang w:eastAsia="zh-CN"/>
        </w:rPr>
        <w:t>er</w:t>
      </w:r>
      <w:r w:rsidRPr="0069033C">
        <w:t>-frequency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 xml:space="preserve">the </w:t>
      </w:r>
      <w:r w:rsidRPr="0069033C">
        <w:t>SCell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lang w:eastAsia="zh-CN"/>
        </w:rPr>
        <w:t>,</w:t>
      </w:r>
      <w:r w:rsidRPr="0069033C">
        <w:rPr>
          <w:rFonts w:hint="eastAsia"/>
          <w:lang w:eastAsia="zh-CN"/>
        </w:rPr>
        <w:t xml:space="preserve"> </w:t>
      </w:r>
      <w:r w:rsidRPr="0069033C">
        <w:rPr>
          <w:lang w:eastAsia="zh-CN"/>
        </w:rPr>
        <w:t>with the following exceptions</w:t>
      </w:r>
    </w:p>
    <w:p w:rsidR="004746F5" w:rsidRPr="0069033C" w:rsidRDefault="004746F5" w:rsidP="004746F5">
      <w:pPr>
        <w:pStyle w:val="B1"/>
      </w:pPr>
      <w:r w:rsidRPr="0069033C">
        <w:rPr>
          <w:lang w:eastAsia="zh-CN"/>
        </w:rPr>
        <w:lastRenderedPageBreak/>
        <w:t>-</w:t>
      </w:r>
      <w:r w:rsidRPr="0069033C">
        <w:rPr>
          <w:lang w:eastAsia="zh-CN"/>
        </w:rPr>
        <w:tab/>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t xml:space="preserve"> shall apply, and</w:t>
      </w:r>
    </w:p>
    <w:p w:rsidR="004746F5" w:rsidRPr="0069033C" w:rsidRDefault="004746F5" w:rsidP="004746F5">
      <w:pPr>
        <w:pStyle w:val="B1"/>
      </w:pPr>
      <w:r w:rsidRPr="0069033C">
        <w:t>-</w:t>
      </w:r>
      <w:r w:rsidRPr="0069033C">
        <w:tab/>
        <w:t>TDD uplink-downlink subframes configurations as specified in Clause 8.1.2.5.2, Table 8.1.2.5.2-2 shall apply.</w:t>
      </w:r>
    </w:p>
    <w:p w:rsidR="004746F5" w:rsidRPr="0069033C" w:rsidRDefault="004746F5" w:rsidP="004746F5">
      <w:pPr>
        <w:pStyle w:val="TH"/>
      </w:pPr>
      <w:r w:rsidRPr="0069033C">
        <w:t>Table 8.</w:t>
      </w:r>
      <w:r w:rsidRPr="0069033C">
        <w:rPr>
          <w:rFonts w:hint="eastAsia"/>
          <w:lang w:eastAsia="zh-CN"/>
        </w:rPr>
        <w:t>4</w:t>
      </w:r>
      <w:r w:rsidRPr="0069033C">
        <w:t>.</w:t>
      </w:r>
      <w:r w:rsidRPr="0069033C">
        <w:rPr>
          <w:rFonts w:hint="eastAsia"/>
          <w:lang w:eastAsia="zh-CN"/>
        </w:rPr>
        <w:t>4</w:t>
      </w:r>
      <w:r w:rsidRPr="0069033C">
        <w:t>-1: Number of PRS positioning occasions within</w:t>
      </w:r>
      <w:r w:rsidRPr="0069033C">
        <w:rPr>
          <w:rFonts w:hint="eastAsia"/>
        </w:rPr>
        <w:t xml:space="preserve"> measurement period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916"/>
      </w:tblGrid>
      <w:tr w:rsidR="004746F5" w:rsidRPr="0069033C" w:rsidTr="008C3309">
        <w:trPr>
          <w:cantSplit/>
          <w:trHeight w:val="630"/>
        </w:trPr>
        <w:tc>
          <w:tcPr>
            <w:tcW w:w="2693" w:type="dxa"/>
          </w:tcPr>
          <w:p w:rsidR="004746F5" w:rsidRPr="0069033C" w:rsidRDefault="004746F5" w:rsidP="008C3309">
            <w:pPr>
              <w:pStyle w:val="TAH"/>
            </w:pPr>
            <w:r w:rsidRPr="0069033C">
              <w:t xml:space="preserve">Positioning subframe configuration period </w:t>
            </w:r>
            <w:r w:rsidRPr="0069033C">
              <w:rPr>
                <w:rFonts w:eastAsia="MS Mincho"/>
                <w:position w:val="-12"/>
              </w:rPr>
              <w:object w:dxaOrig="440" w:dyaOrig="360">
                <v:shape id="_x0000_i1040" type="#_x0000_t75" style="width:21.75pt;height:18pt" o:ole="">
                  <v:imagedata r:id="rId39" o:title=""/>
                </v:shape>
                <o:OLEObject Type="Embed" ProgID="Equation.3" ShapeID="_x0000_i1040" DrawAspect="Content" ObjectID="_1457100018" r:id="rId40"/>
              </w:object>
            </w:r>
          </w:p>
        </w:tc>
        <w:tc>
          <w:tcPr>
            <w:tcW w:w="4916" w:type="dxa"/>
          </w:tcPr>
          <w:p w:rsidR="004746F5" w:rsidRPr="0069033C" w:rsidRDefault="004746F5" w:rsidP="008C3309">
            <w:pPr>
              <w:pStyle w:val="TAH"/>
            </w:pPr>
            <w:r w:rsidRPr="0069033C">
              <w:t xml:space="preserve">Number of PRS positioning occasions </w:t>
            </w:r>
            <w:r w:rsidRPr="0069033C">
              <w:rPr>
                <w:position w:val="-4"/>
              </w:rPr>
              <w:object w:dxaOrig="320" w:dyaOrig="260">
                <v:shape id="_x0000_i1041" type="#_x0000_t75" style="width:15.75pt;height:12.75pt" o:ole="">
                  <v:imagedata r:id="rId41" o:title=""/>
                </v:shape>
                <o:OLEObject Type="Embed" ProgID="Equation.3" ShapeID="_x0000_i1041" DrawAspect="Content" ObjectID="_1457100019" r:id="rId42"/>
              </w:object>
            </w:r>
          </w:p>
        </w:tc>
      </w:tr>
      <w:tr w:rsidR="004746F5" w:rsidRPr="0069033C" w:rsidTr="008C3309">
        <w:trPr>
          <w:cantSplit/>
        </w:trPr>
        <w:tc>
          <w:tcPr>
            <w:tcW w:w="2693" w:type="dxa"/>
            <w:vAlign w:val="center"/>
          </w:tcPr>
          <w:p w:rsidR="004746F5" w:rsidRPr="0069033C" w:rsidRDefault="004746F5" w:rsidP="008C3309">
            <w:pPr>
              <w:pStyle w:val="TAC"/>
            </w:pPr>
            <w:r w:rsidRPr="0069033C">
              <w:t>160 ms</w:t>
            </w:r>
          </w:p>
        </w:tc>
        <w:tc>
          <w:tcPr>
            <w:tcW w:w="4916" w:type="dxa"/>
            <w:vAlign w:val="center"/>
          </w:tcPr>
          <w:p w:rsidR="004746F5" w:rsidRPr="0069033C" w:rsidRDefault="004746F5" w:rsidP="008C3309">
            <w:pPr>
              <w:pStyle w:val="TAC"/>
            </w:pPr>
            <w:r w:rsidRPr="0069033C">
              <w:rPr>
                <w:rFonts w:hint="eastAsia"/>
                <w:lang w:eastAsia="zh-CN"/>
              </w:rPr>
              <w:t>32</w:t>
            </w:r>
          </w:p>
        </w:tc>
      </w:tr>
      <w:tr w:rsidR="004746F5" w:rsidRPr="0069033C" w:rsidTr="008C3309">
        <w:trPr>
          <w:cantSplit/>
        </w:trPr>
        <w:tc>
          <w:tcPr>
            <w:tcW w:w="2693" w:type="dxa"/>
            <w:vAlign w:val="center"/>
          </w:tcPr>
          <w:p w:rsidR="004746F5" w:rsidRPr="0069033C" w:rsidRDefault="004746F5" w:rsidP="008C3309">
            <w:pPr>
              <w:pStyle w:val="TAC"/>
            </w:pPr>
            <w:r w:rsidRPr="0069033C">
              <w:t>&gt;160 ms</w:t>
            </w:r>
          </w:p>
        </w:tc>
        <w:tc>
          <w:tcPr>
            <w:tcW w:w="4916" w:type="dxa"/>
            <w:vAlign w:val="center"/>
          </w:tcPr>
          <w:p w:rsidR="004746F5" w:rsidRPr="0069033C" w:rsidRDefault="004746F5" w:rsidP="008C3309">
            <w:pPr>
              <w:pStyle w:val="TAC"/>
            </w:pPr>
            <w:r w:rsidRPr="0069033C">
              <w:rPr>
                <w:rFonts w:hint="eastAsia"/>
                <w:lang w:eastAsia="zh-CN"/>
              </w:rPr>
              <w:t>16</w:t>
            </w:r>
          </w:p>
        </w:tc>
      </w:tr>
    </w:tbl>
    <w:p w:rsidR="004746F5" w:rsidRPr="0069033C" w:rsidRDefault="004746F5" w:rsidP="004746F5">
      <w:pPr>
        <w:keepNext/>
        <w:jc w:val="both"/>
        <w:rPr>
          <w:rFonts w:cs="v4.2.0"/>
          <w:lang w:eastAsia="zh-CN"/>
        </w:rPr>
      </w:pPr>
    </w:p>
    <w:p w:rsidR="004746F5" w:rsidRPr="0069033C" w:rsidRDefault="004746F5" w:rsidP="004746F5">
      <w:pPr>
        <w:rPr>
          <w:lang w:eastAsia="zh-CN"/>
        </w:rPr>
      </w:pPr>
      <w:r w:rsidRPr="0069033C">
        <w:t>The RSTD measurement accuracy for all the measurements on both primary component carrier and the secondary component carrier shall be fulfilled according to the accuracy as specified in the sub-clause 9.1.12.</w:t>
      </w:r>
      <w:r w:rsidRPr="0069033C">
        <w:rPr>
          <w:rFonts w:hint="eastAsia"/>
          <w:lang w:eastAsia="zh-CN"/>
        </w:rPr>
        <w:t xml:space="preserve"> </w:t>
      </w:r>
    </w:p>
    <w:p w:rsidR="004746F5" w:rsidRPr="0069033C" w:rsidRDefault="004746F5" w:rsidP="004746F5">
      <w:r w:rsidRPr="0069033C">
        <w:t xml:space="preserve">A UE may reconfigure its receiver bandwidth </w:t>
      </w:r>
      <w:r w:rsidRPr="0069033C">
        <w:rPr>
          <w:rFonts w:hint="eastAsia"/>
        </w:rPr>
        <w:t xml:space="preserve">taking into account </w:t>
      </w:r>
      <w:del w:id="32" w:author="ALU" w:date="2014-03-19T14:17:00Z">
        <w:r w:rsidRPr="0069033C" w:rsidDel="0007598A">
          <w:rPr>
            <w:rFonts w:hint="eastAsia"/>
          </w:rPr>
          <w:delText xml:space="preserve">the </w:delText>
        </w:r>
      </w:del>
      <w:ins w:id="33" w:author="ALU" w:date="2014-03-19T14:17:00Z">
        <w:r w:rsidR="0007598A">
          <w:t>a</w:t>
        </w:r>
        <w:r w:rsidR="0007598A" w:rsidRPr="0069033C">
          <w:rPr>
            <w:rFonts w:hint="eastAsia"/>
          </w:rPr>
          <w:t xml:space="preserve"> </w:t>
        </w:r>
      </w:ins>
      <w:r w:rsidRPr="0069033C">
        <w:rPr>
          <w:rFonts w:hint="eastAsia"/>
        </w:rPr>
        <w:t>SCell activation</w:t>
      </w:r>
      <w:r w:rsidRPr="0069033C">
        <w:rPr>
          <w:rFonts w:hint="eastAsia"/>
          <w:lang w:eastAsia="zh-CN"/>
        </w:rPr>
        <w:t>/deactivation</w:t>
      </w:r>
      <w:r w:rsidRPr="0069033C">
        <w:rPr>
          <w:rFonts w:hint="eastAsia"/>
        </w:rPr>
        <w:t xml:space="preserve"> status, and </w:t>
      </w:r>
      <w:r w:rsidRPr="0069033C">
        <w:t xml:space="preserve">when performing RSTD measurements on cells belonging to </w:t>
      </w:r>
      <w:del w:id="34" w:author="ALU" w:date="2014-03-19T14:18:00Z">
        <w:r w:rsidRPr="0069033C" w:rsidDel="0007598A">
          <w:delText>at least</w:delText>
        </w:r>
      </w:del>
      <w:ins w:id="35" w:author="ALU" w:date="2014-03-19T14:18:00Z">
        <w:r w:rsidR="0007598A">
          <w:t>an</w:t>
        </w:r>
      </w:ins>
      <w:r w:rsidRPr="0069033C">
        <w:t xml:space="preserve"> SCC with deactivated SCell. This may cause interruptions (packet drops) on </w:t>
      </w:r>
      <w:ins w:id="36" w:author="ALU" w:date="2014-03-19T14:18:00Z">
        <w:r w:rsidR="0007598A" w:rsidRPr="0007598A">
          <w:t>the activated serving cell(s), including PCell and another activated SCell if configured, which belong</w:t>
        </w:r>
        <w:r w:rsidR="0007598A" w:rsidRPr="0007598A">
          <w:rPr>
            <w:rFonts w:hint="eastAsia"/>
          </w:rPr>
          <w:t xml:space="preserve"> </w:t>
        </w:r>
        <w:r w:rsidR="0007598A" w:rsidRPr="0007598A">
          <w:t>to the adjacent or non-adjacent component carrier</w:t>
        </w:r>
        <w:r w:rsidR="0007598A" w:rsidRPr="0007598A">
          <w:rPr>
            <w:rFonts w:hint="eastAsia"/>
          </w:rPr>
          <w:t xml:space="preserve">s in the same </w:t>
        </w:r>
        <w:r w:rsidR="0007598A" w:rsidRPr="0007598A">
          <w:t>frequency</w:t>
        </w:r>
        <w:r w:rsidR="0007598A" w:rsidRPr="0007598A">
          <w:rPr>
            <w:rFonts w:hint="eastAsia"/>
          </w:rPr>
          <w:t xml:space="preserve"> band</w:t>
        </w:r>
        <w:r w:rsidR="0007598A" w:rsidRPr="0007598A">
          <w:t xml:space="preserve"> or to different frequency bands as the SCell being activated/deactivate or the SCC where the UE makes RSTD measurements</w:t>
        </w:r>
      </w:ins>
      <w:del w:id="37" w:author="ALU" w:date="2014-03-19T14:18:00Z">
        <w:r w:rsidRPr="0069033C" w:rsidDel="0007598A">
          <w:delText>a P</w:delText>
        </w:r>
        <w:r w:rsidRPr="0069033C" w:rsidDel="0007598A">
          <w:rPr>
            <w:rFonts w:hint="eastAsia"/>
          </w:rPr>
          <w:delText>C</w:delText>
        </w:r>
        <w:r w:rsidRPr="0069033C" w:rsidDel="0007598A">
          <w:delText>ell wh</w:delText>
        </w:r>
        <w:r w:rsidRPr="0069033C" w:rsidDel="0007598A">
          <w:rPr>
            <w:rFonts w:hint="eastAsia"/>
            <w:lang w:eastAsia="zh-CN"/>
          </w:rPr>
          <w:delText xml:space="preserve">en the PCell and the SCell </w:delText>
        </w:r>
        <w:r w:rsidRPr="0069033C" w:rsidDel="0007598A">
          <w:delText>belong</w:delText>
        </w:r>
        <w:r w:rsidRPr="0069033C" w:rsidDel="0007598A">
          <w:rPr>
            <w:rFonts w:hint="eastAsia"/>
            <w:lang w:eastAsia="zh-CN"/>
          </w:rPr>
          <w:delText xml:space="preserve"> </w:delText>
        </w:r>
        <w:r w:rsidRPr="0069033C" w:rsidDel="0007598A">
          <w:delText xml:space="preserve">to the </w:delText>
        </w:r>
        <w:r w:rsidRPr="0069033C" w:rsidDel="0007598A">
          <w:rPr>
            <w:lang w:eastAsia="zh-CN"/>
          </w:rPr>
          <w:delText>adjacent</w:delText>
        </w:r>
        <w:r w:rsidRPr="0069033C" w:rsidDel="0007598A">
          <w:delText xml:space="preserve"> </w:delText>
        </w:r>
        <w:r w:rsidDel="0007598A">
          <w:delText xml:space="preserve">or non-adjacent </w:delText>
        </w:r>
        <w:r w:rsidRPr="0069033C" w:rsidDel="0007598A">
          <w:delText>component carrier</w:delText>
        </w:r>
        <w:r w:rsidRPr="0069033C" w:rsidDel="0007598A">
          <w:rPr>
            <w:rFonts w:hint="eastAsia"/>
            <w:lang w:eastAsia="zh-CN"/>
          </w:rPr>
          <w:delText xml:space="preserve">s in the same </w:delText>
        </w:r>
        <w:r w:rsidRPr="0069033C" w:rsidDel="0007598A">
          <w:rPr>
            <w:lang w:eastAsia="zh-CN"/>
          </w:rPr>
          <w:delText>frequency</w:delText>
        </w:r>
        <w:r w:rsidRPr="0069033C" w:rsidDel="0007598A">
          <w:rPr>
            <w:rFonts w:hint="eastAsia"/>
            <w:lang w:eastAsia="zh-CN"/>
          </w:rPr>
          <w:delText xml:space="preserve"> band</w:delText>
        </w:r>
        <w:r w:rsidDel="0007598A">
          <w:rPr>
            <w:lang w:eastAsia="zh-CN"/>
          </w:rPr>
          <w:delText xml:space="preserve"> or to different frequency bands</w:delText>
        </w:r>
      </w:del>
      <w:r w:rsidRPr="0069033C">
        <w:t>. In this case:</w:t>
      </w:r>
    </w:p>
    <w:p w:rsidR="004746F5" w:rsidRPr="0069033C" w:rsidRDefault="004746F5" w:rsidP="004746F5">
      <w:pPr>
        <w:pStyle w:val="B1"/>
      </w:pPr>
      <w:r w:rsidRPr="0069033C">
        <w:t>-</w:t>
      </w:r>
      <w:r w:rsidRPr="0069033C">
        <w:tab/>
        <w:t xml:space="preserve">the UE may cause interruption on the </w:t>
      </w:r>
      <w:ins w:id="38" w:author="ALU" w:date="2014-03-19T14:37:00Z">
        <w:r w:rsidR="0005785F" w:rsidRPr="0005785F">
          <w:t xml:space="preserve">activated serving cell(s) </w:t>
        </w:r>
      </w:ins>
      <w:del w:id="39" w:author="ALU" w:date="2014-03-19T14:37:00Z">
        <w:r w:rsidRPr="0069033C" w:rsidDel="0005785F">
          <w:delText xml:space="preserve">PCell </w:delText>
        </w:r>
      </w:del>
      <w:r w:rsidRPr="0069033C">
        <w:t xml:space="preserve">due to the RSTD measurements </w:t>
      </w:r>
      <w:ins w:id="40" w:author="ALU" w:date="2014-03-19T14:37:00Z">
        <w:r w:rsidR="0005785F" w:rsidRPr="0005785F">
          <w:t xml:space="preserve">on cells belonging to an SCC with </w:t>
        </w:r>
      </w:ins>
      <w:ins w:id="41" w:author="ALU" w:date="2014-03-19T14:38:00Z">
        <w:r w:rsidR="0005785F">
          <w:t xml:space="preserve">a </w:t>
        </w:r>
      </w:ins>
      <w:ins w:id="42" w:author="ALU" w:date="2014-03-19T14:37:00Z">
        <w:r w:rsidR="0005785F" w:rsidRPr="0005785F">
          <w:t xml:space="preserve">deactivated SCell. The interruptions shall not exceed </w:t>
        </w:r>
      </w:ins>
      <w:del w:id="43" w:author="ALU" w:date="2014-03-19T14:37:00Z">
        <w:r w:rsidRPr="0069033C" w:rsidDel="0005785F">
          <w:delText xml:space="preserve">of up to </w:delText>
        </w:r>
      </w:del>
      <w:r w:rsidRPr="0069033C">
        <w:t xml:space="preserve">0.5% of missed ACK/NACK, provided that the PRS periodicity, </w:t>
      </w:r>
      <w:r w:rsidRPr="0069033C">
        <w:rPr>
          <w:rFonts w:eastAsia="MS Mincho" w:cs="v4.2.0"/>
          <w:position w:val="-12"/>
        </w:rPr>
        <w:object w:dxaOrig="440" w:dyaOrig="360">
          <v:shape id="_x0000_i1042" type="#_x0000_t75" style="width:21.75pt;height:18pt" o:ole="">
            <v:imagedata r:id="rId21" o:title=""/>
          </v:shape>
          <o:OLEObject Type="Embed" ProgID="Equation.3" ShapeID="_x0000_i1042" DrawAspect="Content" ObjectID="_1457100020" r:id="rId43"/>
        </w:object>
      </w:r>
      <w:r w:rsidRPr="0069033C">
        <w:t>, is greater than or equal to 640 ms</w:t>
      </w:r>
      <w:r w:rsidRPr="0069033C">
        <w:rPr>
          <w:rFonts w:eastAsia="MS Mincho" w:cs="v4.2.0"/>
        </w:rPr>
        <w:t xml:space="preserve">. </w:t>
      </w:r>
      <w:r w:rsidRPr="00D46DAE">
        <w:t xml:space="preserve">When the </w:t>
      </w:r>
      <w:ins w:id="44" w:author="ALU" w:date="2014-03-19T14:37:00Z">
        <w:r w:rsidR="0005785F" w:rsidRPr="0005785F">
          <w:t>activated serving cell(s)</w:t>
        </w:r>
      </w:ins>
      <w:del w:id="45" w:author="ALU" w:date="2014-03-19T14:37:00Z">
        <w:r w:rsidRPr="00D46DAE" w:rsidDel="0005785F">
          <w:delText xml:space="preserve">PCell </w:delText>
        </w:r>
      </w:del>
      <w:r w:rsidRPr="00D46DAE">
        <w:t xml:space="preserve">and the </w:t>
      </w:r>
      <w:ins w:id="46" w:author="ALU" w:date="2014-03-19T14:37:00Z">
        <w:r w:rsidR="0005785F" w:rsidRPr="0005785F">
          <w:t xml:space="preserve">deactivated </w:t>
        </w:r>
      </w:ins>
      <w:r w:rsidRPr="00D46DAE">
        <w:t>SCell belong to the same frequency band, e</w:t>
      </w:r>
      <w:r w:rsidRPr="00D46DAE">
        <w:rPr>
          <w:rFonts w:hint="eastAsia"/>
        </w:rPr>
        <w:t>ach interruption shall not exceed 5 subframes</w:t>
      </w:r>
      <w:r w:rsidRPr="00D46DAE">
        <w:t xml:space="preserve">. When the </w:t>
      </w:r>
      <w:ins w:id="47" w:author="ALU" w:date="2014-03-19T14:38:00Z">
        <w:r w:rsidR="0005785F" w:rsidRPr="0005785F">
          <w:t xml:space="preserve">activated serving cell(s) </w:t>
        </w:r>
      </w:ins>
      <w:del w:id="48" w:author="ALU" w:date="2014-03-19T14:38:00Z">
        <w:r w:rsidRPr="00D46DAE" w:rsidDel="0005785F">
          <w:delText xml:space="preserve">PCell </w:delText>
        </w:r>
      </w:del>
      <w:r w:rsidRPr="00D46DAE">
        <w:t>and the SCell belong to different frequency bands, e</w:t>
      </w:r>
      <w:r w:rsidRPr="00D46DAE">
        <w:rPr>
          <w:rFonts w:hint="eastAsia"/>
        </w:rPr>
        <w:t xml:space="preserve">ach interruption shall not exceed </w:t>
      </w:r>
      <w:r w:rsidRPr="00D46DAE">
        <w:t>1</w:t>
      </w:r>
      <w:r w:rsidRPr="00D46DAE">
        <w:rPr>
          <w:rFonts w:hint="eastAsia"/>
        </w:rPr>
        <w:t xml:space="preserve"> subframe.</w:t>
      </w:r>
      <w:r w:rsidRPr="00D46DAE">
        <w:t xml:space="preserve"> </w:t>
      </w:r>
      <w:r w:rsidRPr="0069033C">
        <w:rPr>
          <w:rFonts w:eastAsia="MS Mincho" w:cs="v4.2.0"/>
        </w:rPr>
        <w:t>No interruption is allowed when the PRS periodicity is below 640 ms.</w:t>
      </w:r>
    </w:p>
    <w:p w:rsidR="004746F5" w:rsidRPr="0069033C" w:rsidRDefault="004746F5" w:rsidP="004746F5">
      <w:pPr>
        <w:pStyle w:val="B1"/>
      </w:pPr>
      <w:r w:rsidRPr="0069033C">
        <w:rPr>
          <w:rFonts w:eastAsia="MS Mincho"/>
        </w:rPr>
        <w:t>-</w:t>
      </w:r>
      <w:r w:rsidRPr="0069033C">
        <w:rPr>
          <w:rFonts w:eastAsia="MS Mincho"/>
        </w:rPr>
        <w:tab/>
        <w:t xml:space="preserve">if the UE is configured for RSTD measurements </w:t>
      </w:r>
      <w:r w:rsidRPr="0069033C">
        <w:t xml:space="preserve">on cells belonging to </w:t>
      </w:r>
      <w:del w:id="49" w:author="ALU" w:date="2014-03-19T14:38:00Z">
        <w:r w:rsidRPr="0069033C" w:rsidDel="001D4383">
          <w:delText>at least</w:delText>
        </w:r>
      </w:del>
      <w:ins w:id="50" w:author="ALU" w:date="2014-03-19T14:38:00Z">
        <w:r w:rsidR="001D4383">
          <w:t>an</w:t>
        </w:r>
      </w:ins>
      <w:r w:rsidRPr="0069033C">
        <w:t xml:space="preserve"> SCC with deactivated SCell</w:t>
      </w:r>
      <w:r w:rsidRPr="0069033C" w:rsidDel="00C172DF">
        <w:rPr>
          <w:rFonts w:eastAsia="MS Mincho"/>
        </w:rPr>
        <w:t xml:space="preserve"> </w:t>
      </w:r>
      <w:r w:rsidRPr="0069033C">
        <w:rPr>
          <w:rFonts w:eastAsia="MS Mincho"/>
        </w:rPr>
        <w:t xml:space="preserve">and also with a </w:t>
      </w:r>
      <w:r w:rsidRPr="0069033C">
        <w:rPr>
          <w:i/>
        </w:rPr>
        <w:t>measCycleSCell</w:t>
      </w:r>
      <w:r w:rsidRPr="0069033C">
        <w:rPr>
          <w:rFonts w:eastAsia="MS Mincho"/>
        </w:rPr>
        <w:t xml:space="preserve"> for performing E-UTRA carrier aggregation measurements as defined in Section 8.3 on the same SCC as configured for the RSTD measurements, then the total allowed interruption on the </w:t>
      </w:r>
      <w:ins w:id="51" w:author="ALU" w:date="2014-03-19T14:39:00Z">
        <w:r w:rsidR="001D4383" w:rsidRPr="001D4383">
          <w:rPr>
            <w:rFonts w:eastAsia="MS Mincho"/>
          </w:rPr>
          <w:t xml:space="preserve">activated serving cell(s) </w:t>
        </w:r>
      </w:ins>
      <w:del w:id="52" w:author="ALU" w:date="2014-03-19T14:39:00Z">
        <w:r w:rsidRPr="0069033C" w:rsidDel="001D4383">
          <w:rPr>
            <w:rFonts w:eastAsia="MS Mincho"/>
          </w:rPr>
          <w:delText xml:space="preserve">PCell </w:delText>
        </w:r>
      </w:del>
      <w:r w:rsidRPr="0069033C">
        <w:rPr>
          <w:rFonts w:eastAsia="MS Mincho"/>
        </w:rPr>
        <w:t xml:space="preserve">is the maximum of the interruption due to E-UTRA carrier aggregation measurements specified in Section </w:t>
      </w:r>
      <w:r>
        <w:rPr>
          <w:rFonts w:eastAsia="MS Mincho"/>
        </w:rPr>
        <w:t>7</w:t>
      </w:r>
      <w:r w:rsidRPr="0069033C">
        <w:rPr>
          <w:rFonts w:eastAsia="MS Mincho"/>
        </w:rPr>
        <w:t>.</w:t>
      </w:r>
      <w:r w:rsidRPr="00E13368">
        <w:rPr>
          <w:rFonts w:eastAsia="MS Mincho"/>
        </w:rPr>
        <w:t xml:space="preserve"> </w:t>
      </w:r>
      <w:r>
        <w:rPr>
          <w:rFonts w:eastAsia="MS Mincho"/>
        </w:rPr>
        <w:t>8</w:t>
      </w:r>
      <w:r w:rsidRPr="0069033C">
        <w:rPr>
          <w:rFonts w:eastAsia="MS Mincho"/>
        </w:rPr>
        <w:t xml:space="preserve"> and the interruption due to the RSTD measurements on </w:t>
      </w:r>
      <w:ins w:id="53" w:author="ALU" w:date="2014-03-19T14:39:00Z">
        <w:r w:rsidR="001D4383">
          <w:rPr>
            <w:rFonts w:eastAsia="MS Mincho"/>
          </w:rPr>
          <w:t xml:space="preserve">the </w:t>
        </w:r>
      </w:ins>
      <w:r w:rsidRPr="0069033C">
        <w:rPr>
          <w:rFonts w:eastAsia="MS Mincho"/>
        </w:rPr>
        <w:t>SCC.</w:t>
      </w:r>
    </w:p>
    <w:p w:rsidR="004746F5" w:rsidRPr="0069033C" w:rsidRDefault="004746F5" w:rsidP="004746F5">
      <w:r w:rsidRPr="0069033C">
        <w:rPr>
          <w:rFonts w:hint="eastAsia"/>
          <w:lang w:eastAsia="zh-CN"/>
        </w:rPr>
        <w:t>No</w:t>
      </w:r>
      <w:r w:rsidRPr="0069033C">
        <w:rPr>
          <w:rFonts w:hint="eastAsia"/>
        </w:rPr>
        <w:t xml:space="preserve"> interruptions while the On Duration timer is running sh</w:t>
      </w:r>
      <w:r w:rsidRPr="0069033C">
        <w:rPr>
          <w:rFonts w:hint="eastAsia"/>
          <w:lang w:eastAsia="zh-CN"/>
        </w:rPr>
        <w:t>all</w:t>
      </w:r>
      <w:r w:rsidRPr="0069033C">
        <w:rPr>
          <w:rFonts w:hint="eastAsia"/>
        </w:rPr>
        <w:t xml:space="preserve"> be allowed when common DRX is used</w:t>
      </w:r>
      <w:r w:rsidRPr="0069033C">
        <w:t>.</w:t>
      </w:r>
    </w:p>
    <w:p w:rsidR="004746F5" w:rsidRPr="0069033C" w:rsidRDefault="004746F5" w:rsidP="004746F5">
      <w:pPr>
        <w:rPr>
          <w:lang w:val="en-US"/>
        </w:rPr>
      </w:pPr>
      <w:r w:rsidRPr="0069033C">
        <w:t xml:space="preserve">The </w:t>
      </w:r>
      <w:r w:rsidRPr="0069033C">
        <w:rPr>
          <w:rFonts w:hint="eastAsia"/>
          <w:lang w:eastAsia="zh-CN"/>
        </w:rPr>
        <w:t xml:space="preserve">interruption </w:t>
      </w:r>
      <w:r w:rsidRPr="0069033C">
        <w:t>requirement considers only missed ACK/NACK due to reconfiguration of the receiver bandwi</w:t>
      </w:r>
      <w:r w:rsidRPr="0069033C">
        <w:rPr>
          <w:rFonts w:hint="eastAsia"/>
          <w:lang w:eastAsia="zh-CN"/>
        </w:rPr>
        <w:t>d</w:t>
      </w:r>
      <w:r w:rsidRPr="0069033C">
        <w:t>th, and not due to other causes such as RF impairments or channel conditions.</w:t>
      </w:r>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t xml:space="preserve">both the primary component carrier and 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primary and secondary component carrier. However in this case the </w:t>
      </w:r>
      <w:r w:rsidRPr="0069033C">
        <w:t>total RSTD measurement period (</w:t>
      </w:r>
      <w:r w:rsidRPr="0069033C">
        <w:rPr>
          <w:rFonts w:eastAsia="MS Mincho" w:cs="v4.2.0"/>
          <w:position w:val="-14"/>
        </w:rPr>
        <w:object w:dxaOrig="2079" w:dyaOrig="380">
          <v:shape id="_x0000_i1043" type="#_x0000_t75" style="width:104.25pt;height:18.75pt" o:ole="">
            <v:imagedata r:id="rId44" o:title=""/>
          </v:shape>
          <o:OLEObject Type="Embed" ProgID="Equation.3" ShapeID="_x0000_i1043" DrawAspect="Content" ObjectID="_1457100021" r:id="rId45"/>
        </w:object>
      </w:r>
      <w:r w:rsidRPr="0069033C">
        <w:t>) shall be according to the following expression:</w:t>
      </w:r>
    </w:p>
    <w:p w:rsidR="004746F5" w:rsidRPr="0069033C" w:rsidRDefault="004746F5" w:rsidP="004746F5">
      <w:pPr>
        <w:pStyle w:val="EQ"/>
        <w:jc w:val="center"/>
        <w:rPr>
          <w:rFonts w:eastAsia="MS Mincho"/>
        </w:rPr>
      </w:pPr>
      <w:r w:rsidRPr="0069033C">
        <w:rPr>
          <w:rFonts w:eastAsia="MS Mincho"/>
          <w:position w:val="-14"/>
        </w:rPr>
        <w:object w:dxaOrig="6480" w:dyaOrig="380">
          <v:shape id="_x0000_i1044" type="#_x0000_t75" style="width:324pt;height:18.75pt" o:ole="">
            <v:imagedata r:id="rId46" o:title=""/>
          </v:shape>
          <o:OLEObject Type="Embed" ProgID="Equation.3" ShapeID="_x0000_i1044" DrawAspect="Content" ObjectID="_1457100022" r:id="rId47"/>
        </w:object>
      </w:r>
      <w:r w:rsidRPr="0069033C">
        <w:rPr>
          <w:rFonts w:eastAsia="MS Mincho"/>
        </w:rPr>
        <w:t>,</w:t>
      </w:r>
    </w:p>
    <w:p w:rsidR="004746F5" w:rsidRPr="0069033C" w:rsidRDefault="004746F5" w:rsidP="004746F5">
      <w:r w:rsidRPr="0069033C">
        <w:t>where:</w:t>
      </w:r>
    </w:p>
    <w:p w:rsidR="004746F5" w:rsidRPr="0069033C" w:rsidRDefault="004746F5" w:rsidP="004746F5">
      <w:pPr>
        <w:pStyle w:val="B1"/>
      </w:pPr>
      <w:r w:rsidRPr="0069033C">
        <w:rPr>
          <w:rFonts w:eastAsia="MS Mincho" w:cs="v4.2.0"/>
          <w:position w:val="-4"/>
        </w:rPr>
        <w:object w:dxaOrig="260" w:dyaOrig="260">
          <v:shape id="_x0000_i1045" type="#_x0000_t75" style="width:12.75pt;height:12.75pt" o:ole="">
            <v:imagedata r:id="rId17" o:title=""/>
          </v:shape>
          <o:OLEObject Type="Embed" ProgID="Equation.3" ShapeID="_x0000_i1045" DrawAspect="Content" ObjectID="_1457100023" r:id="rId48"/>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46" type="#_x0000_t75" style="width:104.25pt;height:18.75pt" o:ole="">
            <v:imagedata r:id="rId49" o:title=""/>
          </v:shape>
          <o:OLEObject Type="Embed" ProgID="Equation.3" ShapeID="_x0000_i1046" DrawAspect="Content" ObjectID="_1457100024" r:id="rId50"/>
        </w:object>
      </w:r>
      <w:r w:rsidRPr="0069033C">
        <w:t>,</w:t>
      </w:r>
    </w:p>
    <w:p w:rsidR="004746F5" w:rsidRPr="0069033C" w:rsidRDefault="004746F5" w:rsidP="004746F5">
      <w:pPr>
        <w:pStyle w:val="B1"/>
      </w:pPr>
      <w:r w:rsidRPr="0069033C">
        <w:rPr>
          <w:rFonts w:eastAsia="MS Mincho" w:cs="v4.2.0"/>
          <w:position w:val="-12"/>
        </w:rPr>
        <w:object w:dxaOrig="440" w:dyaOrig="360">
          <v:shape id="_x0000_i1047" type="#_x0000_t75" style="width:21.75pt;height:18pt" o:ole="">
            <v:imagedata r:id="rId21" o:title=""/>
          </v:shape>
          <o:OLEObject Type="Embed" ProgID="Equation.3" ShapeID="_x0000_i1047" DrawAspect="Content" ObjectID="_1457100025" r:id="rId51"/>
        </w:object>
      </w:r>
      <w:r w:rsidRPr="0069033C">
        <w:rPr>
          <w:rFonts w:eastAsia="MS Mincho" w:cs="v4.2.0"/>
        </w:rPr>
        <w:t xml:space="preserve"> </w:t>
      </w:r>
      <w:r w:rsidRPr="0069033C">
        <w:t>is defined in clause 8.1.2.6,</w:t>
      </w:r>
    </w:p>
    <w:p w:rsidR="004746F5" w:rsidRPr="0069033C" w:rsidRDefault="004746F5" w:rsidP="004746F5">
      <w:pPr>
        <w:pStyle w:val="B1"/>
      </w:pPr>
      <w:r w:rsidRPr="0069033C">
        <w:rPr>
          <w:rFonts w:eastAsia="MS Mincho" w:cs="v4.2.0"/>
          <w:position w:val="-14"/>
        </w:rPr>
        <w:object w:dxaOrig="960" w:dyaOrig="380">
          <v:shape id="_x0000_i1048" type="#_x0000_t75" style="width:48pt;height:18.75pt" o:ole="">
            <v:imagedata r:id="rId52" o:title=""/>
          </v:shape>
          <o:OLEObject Type="Embed" ProgID="Equation.3" ShapeID="_x0000_i1048" DrawAspect="Content" ObjectID="_1457100026" r:id="rId53"/>
        </w:object>
      </w:r>
      <w:r w:rsidRPr="0069033C">
        <w:rPr>
          <w:rFonts w:eastAsia="MS Mincho" w:cs="v4.2.0"/>
        </w:rPr>
        <w:t xml:space="preserve"> </w:t>
      </w:r>
      <w:r w:rsidRPr="0069033C">
        <w:t>is the time during which the RSTD measurement may not be possible due to PCell change; it can be up to 25 ms,</w:t>
      </w:r>
    </w:p>
    <w:p w:rsidR="004746F5" w:rsidRPr="0069033C" w:rsidRDefault="004746F5" w:rsidP="004746F5">
      <w:pPr>
        <w:pStyle w:val="B1"/>
      </w:pPr>
      <w:r w:rsidRPr="0069033C">
        <w:rPr>
          <w:rFonts w:eastAsia="MS Mincho"/>
          <w:position w:val="-14"/>
        </w:rPr>
        <w:object w:dxaOrig="1280" w:dyaOrig="380">
          <v:shape id="_x0000_i1049" type="#_x0000_t75" style="width:63.75pt;height:18.75pt" o:ole="">
            <v:imagedata r:id="rId25" o:title=""/>
          </v:shape>
          <o:OLEObject Type="Embed" ProgID="Equation.3" ShapeID="_x0000_i1049" DrawAspect="Content" ObjectID="_1457100027" r:id="rId54"/>
        </w:object>
      </w:r>
      <w:r w:rsidRPr="0069033C">
        <w:rPr>
          <w:rFonts w:eastAsia="MS Mincho"/>
        </w:rPr>
        <w:t xml:space="preserve"> corresponds to the E-UTRAN </w:t>
      </w:r>
      <w:r w:rsidRPr="0069033C">
        <w:rPr>
          <w:rFonts w:hint="eastAsia"/>
          <w:lang w:eastAsia="zh-CN"/>
        </w:rPr>
        <w:t>inter-frequency</w:t>
      </w:r>
      <w:r w:rsidRPr="0069033C">
        <w:rPr>
          <w:rFonts w:eastAsia="MS Mincho"/>
        </w:rPr>
        <w:t xml:space="preserve"> RSTD measurement period as specified in clause 8.1.2.6 </w:t>
      </w:r>
      <w:r w:rsidRPr="0069033C">
        <w:rPr>
          <w:lang w:eastAsia="zh-CN"/>
        </w:rPr>
        <w:t xml:space="preserve">with the exception that </w:t>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rPr>
          <w:lang w:eastAsia="zh-CN"/>
        </w:rPr>
        <w:t>.</w:t>
      </w:r>
    </w:p>
    <w:p w:rsidR="004746F5" w:rsidRPr="0069033C" w:rsidRDefault="004746F5" w:rsidP="004746F5">
      <w:r w:rsidRPr="0069033C">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4B0365" w:rsidRDefault="004B0365" w:rsidP="004B0365">
      <w:pPr>
        <w:spacing w:after="0" w:line="280" w:lineRule="exact"/>
        <w:jc w:val="both"/>
        <w:rPr>
          <w:ins w:id="54" w:author="ALU" w:date="2014-03-19T14:20:00Z"/>
          <w:rFonts w:cs="v5.0.0"/>
          <w:b/>
          <w:color w:val="0000FF"/>
          <w:sz w:val="24"/>
          <w:szCs w:val="24"/>
          <w:lang w:eastAsia="zh-CN"/>
        </w:rPr>
      </w:pPr>
      <w:ins w:id="55" w:author="ALU" w:date="2014-03-19T14:20:00Z">
        <w:r>
          <w:rPr>
            <w:rFonts w:cs="v5.0.0" w:hint="eastAsia"/>
            <w:b/>
            <w:color w:val="0000FF"/>
            <w:sz w:val="24"/>
            <w:szCs w:val="24"/>
            <w:lang w:eastAsia="zh-CN"/>
          </w:rPr>
          <w:t>8.4.</w:t>
        </w:r>
        <w:r>
          <w:rPr>
            <w:rFonts w:cs="v5.0.0"/>
            <w:b/>
            <w:color w:val="0000FF"/>
            <w:sz w:val="24"/>
            <w:szCs w:val="24"/>
            <w:lang w:eastAsia="zh-CN"/>
          </w:rPr>
          <w:t>5</w:t>
        </w:r>
        <w:r w:rsidRPr="00E13835">
          <w:rPr>
            <w:rFonts w:cs="v5.0.0"/>
            <w:b/>
            <w:color w:val="0000FF"/>
            <w:sz w:val="24"/>
            <w:szCs w:val="24"/>
            <w:lang w:eastAsia="zh-CN"/>
          </w:rPr>
          <w:tab/>
        </w:r>
        <w:r w:rsidRPr="00E13835">
          <w:rPr>
            <w:rFonts w:cs="v5.0.0" w:hint="eastAsia"/>
            <w:b/>
            <w:color w:val="0000FF"/>
            <w:sz w:val="24"/>
            <w:szCs w:val="24"/>
            <w:lang w:eastAsia="zh-CN"/>
          </w:rPr>
          <w:t>M</w:t>
        </w:r>
        <w:r w:rsidRPr="00E13835">
          <w:rPr>
            <w:rFonts w:cs="v5.0.0"/>
            <w:b/>
            <w:color w:val="0000FF"/>
            <w:sz w:val="24"/>
            <w:szCs w:val="24"/>
            <w:lang w:eastAsia="zh-CN"/>
          </w:rPr>
          <w:t xml:space="preserve">easurements </w:t>
        </w:r>
        <w:r w:rsidRPr="00E13835">
          <w:rPr>
            <w:rFonts w:cs="v5.0.0" w:hint="eastAsia"/>
            <w:b/>
            <w:color w:val="0000FF"/>
            <w:sz w:val="24"/>
            <w:szCs w:val="24"/>
            <w:lang w:eastAsia="zh-CN"/>
          </w:rPr>
          <w:t xml:space="preserve">on </w:t>
        </w:r>
        <w:r>
          <w:rPr>
            <w:rFonts w:cs="v5.0.0"/>
            <w:b/>
            <w:color w:val="0000FF"/>
            <w:sz w:val="24"/>
            <w:szCs w:val="24"/>
            <w:lang w:eastAsia="zh-CN"/>
          </w:rPr>
          <w:t xml:space="preserve">two configured </w:t>
        </w:r>
        <w:r w:rsidRPr="00E13835">
          <w:rPr>
            <w:rFonts w:cs="v5.0.0"/>
            <w:b/>
            <w:color w:val="0000FF"/>
            <w:sz w:val="24"/>
            <w:szCs w:val="24"/>
            <w:lang w:eastAsia="zh-CN"/>
          </w:rPr>
          <w:t>secondary component carrier</w:t>
        </w:r>
        <w:r>
          <w:rPr>
            <w:rFonts w:cs="v5.0.0"/>
            <w:b/>
            <w:color w:val="0000FF"/>
            <w:sz w:val="24"/>
            <w:szCs w:val="24"/>
            <w:lang w:eastAsia="zh-CN"/>
          </w:rPr>
          <w:t>s</w:t>
        </w:r>
      </w:ins>
    </w:p>
    <w:p w:rsidR="004B0365" w:rsidRDefault="004B0365" w:rsidP="004B0365">
      <w:pPr>
        <w:spacing w:after="0" w:line="280" w:lineRule="exact"/>
        <w:jc w:val="both"/>
        <w:rPr>
          <w:ins w:id="56" w:author="ALU" w:date="2014-03-19T14:20:00Z"/>
          <w:rFonts w:cs="v5.0.0"/>
          <w:b/>
          <w:color w:val="0000FF"/>
          <w:sz w:val="24"/>
          <w:szCs w:val="24"/>
          <w:lang w:eastAsia="zh-CN"/>
        </w:rPr>
      </w:pPr>
    </w:p>
    <w:p w:rsidR="004B0365" w:rsidRPr="007300CD" w:rsidRDefault="004B0365" w:rsidP="004B0365">
      <w:pPr>
        <w:rPr>
          <w:ins w:id="57" w:author="ALU" w:date="2014-03-19T14:20:00Z"/>
        </w:rPr>
      </w:pPr>
      <w:ins w:id="58" w:author="ALU" w:date="2014-03-19T14:20:00Z">
        <w:r w:rsidRPr="00087942">
          <w:t xml:space="preserve">The </w:t>
        </w:r>
        <w:r>
          <w:t xml:space="preserve">requirements defined in Section 8.4.4 apply also to the </w:t>
        </w:r>
        <w:r w:rsidRPr="00087942">
          <w:t xml:space="preserve">RSTD </w:t>
        </w:r>
        <w:r w:rsidRPr="00087942">
          <w:rPr>
            <w:rFonts w:hint="eastAsia"/>
          </w:rPr>
          <w:t>m</w:t>
        </w:r>
        <w:r w:rsidRPr="00087942">
          <w:t>e</w:t>
        </w:r>
        <w:r w:rsidRPr="00087942">
          <w:rPr>
            <w:rFonts w:hint="eastAsia"/>
          </w:rPr>
          <w:t>as</w:t>
        </w:r>
        <w:r w:rsidRPr="00087942">
          <w:t xml:space="preserve">urements </w:t>
        </w:r>
      </w:ins>
      <w:ins w:id="59" w:author="ALU" w:date="2014-03-19T14:22:00Z">
        <w:r w:rsidR="00EA15A2">
          <w:t xml:space="preserve">from </w:t>
        </w:r>
      </w:ins>
      <w:ins w:id="60" w:author="ALU" w:date="2014-03-19T14:21:00Z">
        <w:r w:rsidR="00EA15A2">
          <w:t xml:space="preserve">two </w:t>
        </w:r>
      </w:ins>
      <w:ins w:id="61" w:author="ALU" w:date="2014-03-19T14:20:00Z">
        <w:r w:rsidRPr="00087942">
          <w:t xml:space="preserve">cells </w:t>
        </w:r>
      </w:ins>
      <w:ins w:id="62" w:author="ALU" w:date="2014-03-19T14:22:00Z">
        <w:r w:rsidR="00EA15A2">
          <w:t xml:space="preserve">of  different </w:t>
        </w:r>
      </w:ins>
      <w:ins w:id="63" w:author="ALU" w:date="2014-03-19T14:21:00Z">
        <w:r w:rsidR="00EA15A2">
          <w:t xml:space="preserve">  </w:t>
        </w:r>
      </w:ins>
      <w:ins w:id="64" w:author="ALU" w:date="2014-03-19T14:20:00Z">
        <w:r w:rsidRPr="00087942">
          <w:rPr>
            <w:rFonts w:hint="eastAsia"/>
          </w:rPr>
          <w:t>configured secondary</w:t>
        </w:r>
        <w:r w:rsidRPr="00087942">
          <w:t xml:space="preserve"> component carrier</w:t>
        </w:r>
        <w:r>
          <w:t xml:space="preserve">s, </w:t>
        </w:r>
        <w:r w:rsidRPr="007300CD">
          <w:t xml:space="preserve">as if one of the </w:t>
        </w:r>
        <w:r w:rsidRPr="007300CD">
          <w:rPr>
            <w:rFonts w:hint="eastAsia"/>
          </w:rPr>
          <w:t>configured secondary</w:t>
        </w:r>
        <w:r w:rsidRPr="007300CD">
          <w:t xml:space="preserve"> component carriers</w:t>
        </w:r>
        <w:r>
          <w:t xml:space="preserve"> were</w:t>
        </w:r>
        <w:r w:rsidRPr="007300CD">
          <w:t xml:space="preserve"> the primary component carrier. </w:t>
        </w:r>
      </w:ins>
    </w:p>
    <w:p w:rsidR="002647C1" w:rsidRPr="00E12C0A" w:rsidRDefault="002647C1" w:rsidP="00AC5AAD">
      <w:pPr>
        <w:spacing w:after="0" w:line="280" w:lineRule="exact"/>
        <w:jc w:val="both"/>
        <w:rPr>
          <w:rFonts w:cs="v5.0.0"/>
          <w:b/>
          <w:color w:val="0000FF"/>
          <w:sz w:val="24"/>
          <w:szCs w:val="24"/>
          <w:lang w:eastAsia="zh-CN"/>
        </w:rPr>
      </w:pPr>
    </w:p>
    <w:p w:rsidR="00AC5AAD" w:rsidRPr="00E12C0A"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t>&lt;End of changes&gt;</w:t>
      </w:r>
    </w:p>
    <w:p w:rsidR="001E41F3" w:rsidRDefault="001E41F3">
      <w:pPr>
        <w:rPr>
          <w:noProof/>
        </w:rPr>
      </w:pPr>
    </w:p>
    <w:sectPr w:rsidR="001E41F3" w:rsidSect="003C7381">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F20" w:rsidRDefault="00D92F20">
      <w:r>
        <w:separator/>
      </w:r>
    </w:p>
  </w:endnote>
  <w:endnote w:type="continuationSeparator" w:id="0">
    <w:p w:rsidR="00D92F20" w:rsidRDefault="00D92F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F20" w:rsidRDefault="00D92F20">
      <w:r>
        <w:separator/>
      </w:r>
    </w:p>
  </w:footnote>
  <w:footnote w:type="continuationSeparator" w:id="0">
    <w:p w:rsidR="00D92F20" w:rsidRDefault="00D92F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55F45"/>
    <w:rsid w:val="0005785F"/>
    <w:rsid w:val="0006661C"/>
    <w:rsid w:val="0007598A"/>
    <w:rsid w:val="00085BA1"/>
    <w:rsid w:val="000A3185"/>
    <w:rsid w:val="000A6394"/>
    <w:rsid w:val="000C038A"/>
    <w:rsid w:val="000C6598"/>
    <w:rsid w:val="000F57FA"/>
    <w:rsid w:val="001034A2"/>
    <w:rsid w:val="00145D43"/>
    <w:rsid w:val="00152BC2"/>
    <w:rsid w:val="00192C46"/>
    <w:rsid w:val="001A53CE"/>
    <w:rsid w:val="001A7635"/>
    <w:rsid w:val="001A7B60"/>
    <w:rsid w:val="001B7A65"/>
    <w:rsid w:val="001C3A09"/>
    <w:rsid w:val="001D4383"/>
    <w:rsid w:val="001E41F3"/>
    <w:rsid w:val="0026004D"/>
    <w:rsid w:val="002647C1"/>
    <w:rsid w:val="00266A83"/>
    <w:rsid w:val="00275D12"/>
    <w:rsid w:val="00285C61"/>
    <w:rsid w:val="002860C4"/>
    <w:rsid w:val="002B369A"/>
    <w:rsid w:val="002B5741"/>
    <w:rsid w:val="002C40C4"/>
    <w:rsid w:val="00305409"/>
    <w:rsid w:val="00305A48"/>
    <w:rsid w:val="003103AC"/>
    <w:rsid w:val="00312FD3"/>
    <w:rsid w:val="003412AC"/>
    <w:rsid w:val="00381F5B"/>
    <w:rsid w:val="003A2F03"/>
    <w:rsid w:val="003C0960"/>
    <w:rsid w:val="003C132F"/>
    <w:rsid w:val="003C7381"/>
    <w:rsid w:val="003E1A36"/>
    <w:rsid w:val="004242F1"/>
    <w:rsid w:val="00427E3D"/>
    <w:rsid w:val="00447B31"/>
    <w:rsid w:val="00453926"/>
    <w:rsid w:val="004746F5"/>
    <w:rsid w:val="00484B25"/>
    <w:rsid w:val="004B0365"/>
    <w:rsid w:val="004B2E27"/>
    <w:rsid w:val="004B75B7"/>
    <w:rsid w:val="004C19D8"/>
    <w:rsid w:val="004F1ED5"/>
    <w:rsid w:val="005120D9"/>
    <w:rsid w:val="005126E0"/>
    <w:rsid w:val="0051580D"/>
    <w:rsid w:val="0053493C"/>
    <w:rsid w:val="005560B4"/>
    <w:rsid w:val="00592D74"/>
    <w:rsid w:val="005A4E34"/>
    <w:rsid w:val="005E0785"/>
    <w:rsid w:val="005E2C44"/>
    <w:rsid w:val="005F6338"/>
    <w:rsid w:val="00621188"/>
    <w:rsid w:val="006257ED"/>
    <w:rsid w:val="0063742E"/>
    <w:rsid w:val="00643AA1"/>
    <w:rsid w:val="00695808"/>
    <w:rsid w:val="00696633"/>
    <w:rsid w:val="006A533D"/>
    <w:rsid w:val="006B1A3B"/>
    <w:rsid w:val="006B46FB"/>
    <w:rsid w:val="006B575C"/>
    <w:rsid w:val="006D3B19"/>
    <w:rsid w:val="006E21FB"/>
    <w:rsid w:val="007300CD"/>
    <w:rsid w:val="00792342"/>
    <w:rsid w:val="007B512A"/>
    <w:rsid w:val="007C003D"/>
    <w:rsid w:val="007C2097"/>
    <w:rsid w:val="007D6A07"/>
    <w:rsid w:val="007E6FB8"/>
    <w:rsid w:val="008626E7"/>
    <w:rsid w:val="00870EE7"/>
    <w:rsid w:val="008765F1"/>
    <w:rsid w:val="008A3F51"/>
    <w:rsid w:val="008B5DA7"/>
    <w:rsid w:val="008D48D4"/>
    <w:rsid w:val="008E560D"/>
    <w:rsid w:val="008F686C"/>
    <w:rsid w:val="00910DD7"/>
    <w:rsid w:val="00931E64"/>
    <w:rsid w:val="009472A4"/>
    <w:rsid w:val="009777D9"/>
    <w:rsid w:val="00984D0F"/>
    <w:rsid w:val="00991B88"/>
    <w:rsid w:val="009928CB"/>
    <w:rsid w:val="00994212"/>
    <w:rsid w:val="009A579D"/>
    <w:rsid w:val="009E3297"/>
    <w:rsid w:val="009F3474"/>
    <w:rsid w:val="009F734F"/>
    <w:rsid w:val="00A14D00"/>
    <w:rsid w:val="00A246B6"/>
    <w:rsid w:val="00A3589D"/>
    <w:rsid w:val="00A47688"/>
    <w:rsid w:val="00A47E70"/>
    <w:rsid w:val="00A63E3F"/>
    <w:rsid w:val="00A64361"/>
    <w:rsid w:val="00A657E5"/>
    <w:rsid w:val="00A7671C"/>
    <w:rsid w:val="00A9410E"/>
    <w:rsid w:val="00AA41A6"/>
    <w:rsid w:val="00AC5AAD"/>
    <w:rsid w:val="00AD1CD8"/>
    <w:rsid w:val="00AE0C63"/>
    <w:rsid w:val="00B00F72"/>
    <w:rsid w:val="00B0152D"/>
    <w:rsid w:val="00B06F05"/>
    <w:rsid w:val="00B13FA7"/>
    <w:rsid w:val="00B258BB"/>
    <w:rsid w:val="00B40A5B"/>
    <w:rsid w:val="00B5715B"/>
    <w:rsid w:val="00B614BE"/>
    <w:rsid w:val="00B67B97"/>
    <w:rsid w:val="00B968C8"/>
    <w:rsid w:val="00BA3EC5"/>
    <w:rsid w:val="00BA6478"/>
    <w:rsid w:val="00BA7B2E"/>
    <w:rsid w:val="00BB5DFC"/>
    <w:rsid w:val="00BD279D"/>
    <w:rsid w:val="00C24A9E"/>
    <w:rsid w:val="00C95985"/>
    <w:rsid w:val="00C97791"/>
    <w:rsid w:val="00CC5026"/>
    <w:rsid w:val="00CE35D1"/>
    <w:rsid w:val="00CE41E0"/>
    <w:rsid w:val="00CF15C5"/>
    <w:rsid w:val="00CF1EC0"/>
    <w:rsid w:val="00D01741"/>
    <w:rsid w:val="00D03F9A"/>
    <w:rsid w:val="00D14430"/>
    <w:rsid w:val="00D822BB"/>
    <w:rsid w:val="00D92F20"/>
    <w:rsid w:val="00DA64D1"/>
    <w:rsid w:val="00DB25F2"/>
    <w:rsid w:val="00DE34CF"/>
    <w:rsid w:val="00E07A16"/>
    <w:rsid w:val="00E13835"/>
    <w:rsid w:val="00E529EC"/>
    <w:rsid w:val="00E662A4"/>
    <w:rsid w:val="00E97807"/>
    <w:rsid w:val="00EA038F"/>
    <w:rsid w:val="00EA15A2"/>
    <w:rsid w:val="00EB1854"/>
    <w:rsid w:val="00EC7D09"/>
    <w:rsid w:val="00EE7D7C"/>
    <w:rsid w:val="00F25D98"/>
    <w:rsid w:val="00F300FB"/>
    <w:rsid w:val="00F645C2"/>
    <w:rsid w:val="00FA2453"/>
    <w:rsid w:val="00FB6386"/>
    <w:rsid w:val="00FC5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7381"/>
    <w:pPr>
      <w:spacing w:after="180"/>
    </w:pPr>
    <w:rPr>
      <w:rFonts w:ascii="Times New Roman" w:hAnsi="Times New Roman"/>
      <w:lang w:val="en-GB" w:eastAsia="en-US"/>
    </w:rPr>
  </w:style>
  <w:style w:type="paragraph" w:styleId="Heading1">
    <w:name w:val="heading 1"/>
    <w:next w:val="Normal"/>
    <w:qFormat/>
    <w:rsid w:val="003C73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C7381"/>
    <w:pPr>
      <w:pBdr>
        <w:top w:val="none" w:sz="0" w:space="0" w:color="auto"/>
      </w:pBdr>
      <w:spacing w:before="180"/>
      <w:outlineLvl w:val="1"/>
    </w:pPr>
    <w:rPr>
      <w:sz w:val="32"/>
    </w:rPr>
  </w:style>
  <w:style w:type="paragraph" w:styleId="Heading3">
    <w:name w:val="heading 3"/>
    <w:basedOn w:val="Heading2"/>
    <w:next w:val="Normal"/>
    <w:qFormat/>
    <w:rsid w:val="003C7381"/>
    <w:pPr>
      <w:spacing w:before="120"/>
      <w:outlineLvl w:val="2"/>
    </w:pPr>
    <w:rPr>
      <w:sz w:val="28"/>
    </w:rPr>
  </w:style>
  <w:style w:type="paragraph" w:styleId="Heading4">
    <w:name w:val="heading 4"/>
    <w:basedOn w:val="Heading3"/>
    <w:next w:val="Normal"/>
    <w:qFormat/>
    <w:rsid w:val="003C7381"/>
    <w:pPr>
      <w:ind w:left="1418" w:hanging="1418"/>
      <w:outlineLvl w:val="3"/>
    </w:pPr>
    <w:rPr>
      <w:sz w:val="24"/>
    </w:rPr>
  </w:style>
  <w:style w:type="paragraph" w:styleId="Heading5">
    <w:name w:val="heading 5"/>
    <w:basedOn w:val="Heading4"/>
    <w:next w:val="Normal"/>
    <w:qFormat/>
    <w:rsid w:val="003C7381"/>
    <w:pPr>
      <w:ind w:left="1701" w:hanging="1701"/>
      <w:outlineLvl w:val="4"/>
    </w:pPr>
    <w:rPr>
      <w:sz w:val="22"/>
    </w:rPr>
  </w:style>
  <w:style w:type="paragraph" w:styleId="Heading6">
    <w:name w:val="heading 6"/>
    <w:basedOn w:val="H6"/>
    <w:next w:val="Normal"/>
    <w:qFormat/>
    <w:rsid w:val="003C7381"/>
    <w:pPr>
      <w:outlineLvl w:val="5"/>
    </w:pPr>
  </w:style>
  <w:style w:type="paragraph" w:styleId="Heading7">
    <w:name w:val="heading 7"/>
    <w:basedOn w:val="H6"/>
    <w:next w:val="Normal"/>
    <w:qFormat/>
    <w:rsid w:val="003C7381"/>
    <w:pPr>
      <w:outlineLvl w:val="6"/>
    </w:pPr>
  </w:style>
  <w:style w:type="paragraph" w:styleId="Heading8">
    <w:name w:val="heading 8"/>
    <w:basedOn w:val="Heading1"/>
    <w:next w:val="Normal"/>
    <w:qFormat/>
    <w:rsid w:val="003C7381"/>
    <w:pPr>
      <w:ind w:left="0" w:firstLine="0"/>
      <w:outlineLvl w:val="7"/>
    </w:pPr>
  </w:style>
  <w:style w:type="paragraph" w:styleId="Heading9">
    <w:name w:val="heading 9"/>
    <w:basedOn w:val="Heading8"/>
    <w:next w:val="Normal"/>
    <w:qFormat/>
    <w:rsid w:val="003C73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7381"/>
    <w:pPr>
      <w:spacing w:before="180"/>
      <w:ind w:left="2693" w:hanging="2693"/>
    </w:pPr>
    <w:rPr>
      <w:b/>
    </w:rPr>
  </w:style>
  <w:style w:type="paragraph" w:styleId="TOC1">
    <w:name w:val="toc 1"/>
    <w:semiHidden/>
    <w:rsid w:val="003C73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C738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C7381"/>
    <w:pPr>
      <w:ind w:left="1701" w:hanging="1701"/>
    </w:pPr>
  </w:style>
  <w:style w:type="paragraph" w:styleId="TOC4">
    <w:name w:val="toc 4"/>
    <w:basedOn w:val="TOC3"/>
    <w:semiHidden/>
    <w:rsid w:val="003C7381"/>
    <w:pPr>
      <w:ind w:left="1418" w:hanging="1418"/>
    </w:pPr>
  </w:style>
  <w:style w:type="paragraph" w:styleId="TOC3">
    <w:name w:val="toc 3"/>
    <w:basedOn w:val="TOC2"/>
    <w:semiHidden/>
    <w:rsid w:val="003C7381"/>
    <w:pPr>
      <w:ind w:left="1134" w:hanging="1134"/>
    </w:pPr>
  </w:style>
  <w:style w:type="paragraph" w:styleId="TOC2">
    <w:name w:val="toc 2"/>
    <w:basedOn w:val="TOC1"/>
    <w:semiHidden/>
    <w:rsid w:val="003C7381"/>
    <w:pPr>
      <w:keepNext w:val="0"/>
      <w:spacing w:before="0"/>
      <w:ind w:left="851" w:hanging="851"/>
    </w:pPr>
    <w:rPr>
      <w:sz w:val="20"/>
    </w:rPr>
  </w:style>
  <w:style w:type="paragraph" w:styleId="Index2">
    <w:name w:val="index 2"/>
    <w:basedOn w:val="Index1"/>
    <w:semiHidden/>
    <w:rsid w:val="003C7381"/>
    <w:pPr>
      <w:ind w:left="284"/>
    </w:pPr>
  </w:style>
  <w:style w:type="paragraph" w:styleId="Index1">
    <w:name w:val="index 1"/>
    <w:basedOn w:val="Normal"/>
    <w:semiHidden/>
    <w:rsid w:val="003C7381"/>
    <w:pPr>
      <w:keepLines/>
      <w:spacing w:after="0"/>
    </w:pPr>
  </w:style>
  <w:style w:type="paragraph" w:customStyle="1" w:styleId="ZH">
    <w:name w:val="ZH"/>
    <w:rsid w:val="003C738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C7381"/>
    <w:pPr>
      <w:outlineLvl w:val="9"/>
    </w:pPr>
  </w:style>
  <w:style w:type="paragraph" w:styleId="ListNumber2">
    <w:name w:val="List Number 2"/>
    <w:basedOn w:val="ListNumber"/>
    <w:rsid w:val="003C7381"/>
    <w:pPr>
      <w:ind w:left="851"/>
    </w:pPr>
  </w:style>
  <w:style w:type="paragraph" w:styleId="Header">
    <w:name w:val="header"/>
    <w:rsid w:val="003C7381"/>
    <w:pPr>
      <w:widowControl w:val="0"/>
    </w:pPr>
    <w:rPr>
      <w:rFonts w:ascii="Arial" w:hAnsi="Arial"/>
      <w:b/>
      <w:noProof/>
      <w:sz w:val="18"/>
      <w:lang w:val="en-GB" w:eastAsia="en-US"/>
    </w:rPr>
  </w:style>
  <w:style w:type="character" w:styleId="FootnoteReference">
    <w:name w:val="footnote reference"/>
    <w:basedOn w:val="DefaultParagraphFont"/>
    <w:semiHidden/>
    <w:rsid w:val="003C7381"/>
    <w:rPr>
      <w:b/>
      <w:position w:val="6"/>
      <w:sz w:val="16"/>
    </w:rPr>
  </w:style>
  <w:style w:type="paragraph" w:styleId="FootnoteText">
    <w:name w:val="footnote text"/>
    <w:basedOn w:val="Normal"/>
    <w:semiHidden/>
    <w:rsid w:val="003C7381"/>
    <w:pPr>
      <w:keepLines/>
      <w:spacing w:after="0"/>
      <w:ind w:left="454" w:hanging="454"/>
    </w:pPr>
    <w:rPr>
      <w:sz w:val="16"/>
    </w:rPr>
  </w:style>
  <w:style w:type="paragraph" w:customStyle="1" w:styleId="TAH">
    <w:name w:val="TAH"/>
    <w:basedOn w:val="TAC"/>
    <w:link w:val="TAHCar"/>
    <w:rsid w:val="003C7381"/>
    <w:rPr>
      <w:b/>
    </w:rPr>
  </w:style>
  <w:style w:type="paragraph" w:customStyle="1" w:styleId="TAC">
    <w:name w:val="TAC"/>
    <w:basedOn w:val="TAL"/>
    <w:link w:val="TACChar"/>
    <w:rsid w:val="003C7381"/>
    <w:pPr>
      <w:jc w:val="center"/>
    </w:pPr>
  </w:style>
  <w:style w:type="paragraph" w:customStyle="1" w:styleId="TF">
    <w:name w:val="TF"/>
    <w:basedOn w:val="TH"/>
    <w:rsid w:val="003C7381"/>
    <w:pPr>
      <w:keepNext w:val="0"/>
      <w:spacing w:before="0" w:after="240"/>
    </w:pPr>
  </w:style>
  <w:style w:type="paragraph" w:customStyle="1" w:styleId="NO">
    <w:name w:val="NO"/>
    <w:basedOn w:val="Normal"/>
    <w:link w:val="NOChar"/>
    <w:rsid w:val="003C7381"/>
    <w:pPr>
      <w:keepLines/>
      <w:ind w:left="1135" w:hanging="851"/>
    </w:pPr>
  </w:style>
  <w:style w:type="paragraph" w:styleId="TOC9">
    <w:name w:val="toc 9"/>
    <w:basedOn w:val="TOC8"/>
    <w:semiHidden/>
    <w:rsid w:val="003C7381"/>
    <w:pPr>
      <w:ind w:left="1418" w:hanging="1418"/>
    </w:pPr>
  </w:style>
  <w:style w:type="paragraph" w:customStyle="1" w:styleId="EX">
    <w:name w:val="EX"/>
    <w:basedOn w:val="Normal"/>
    <w:rsid w:val="003C7381"/>
    <w:pPr>
      <w:keepLines/>
      <w:ind w:left="1702" w:hanging="1418"/>
    </w:pPr>
  </w:style>
  <w:style w:type="paragraph" w:customStyle="1" w:styleId="FP">
    <w:name w:val="FP"/>
    <w:basedOn w:val="Normal"/>
    <w:rsid w:val="003C7381"/>
    <w:pPr>
      <w:spacing w:after="0"/>
    </w:pPr>
  </w:style>
  <w:style w:type="paragraph" w:customStyle="1" w:styleId="LD">
    <w:name w:val="LD"/>
    <w:rsid w:val="003C7381"/>
    <w:pPr>
      <w:keepNext/>
      <w:keepLines/>
      <w:spacing w:line="180" w:lineRule="exact"/>
    </w:pPr>
    <w:rPr>
      <w:rFonts w:ascii="MS LineDraw" w:hAnsi="MS LineDraw"/>
      <w:noProof/>
      <w:lang w:val="en-GB" w:eastAsia="en-US"/>
    </w:rPr>
  </w:style>
  <w:style w:type="paragraph" w:customStyle="1" w:styleId="NW">
    <w:name w:val="NW"/>
    <w:basedOn w:val="NO"/>
    <w:rsid w:val="003C7381"/>
    <w:pPr>
      <w:spacing w:after="0"/>
    </w:pPr>
  </w:style>
  <w:style w:type="paragraph" w:customStyle="1" w:styleId="EW">
    <w:name w:val="EW"/>
    <w:basedOn w:val="EX"/>
    <w:rsid w:val="003C7381"/>
    <w:pPr>
      <w:spacing w:after="0"/>
    </w:pPr>
  </w:style>
  <w:style w:type="paragraph" w:styleId="TOC6">
    <w:name w:val="toc 6"/>
    <w:basedOn w:val="TOC5"/>
    <w:next w:val="Normal"/>
    <w:semiHidden/>
    <w:rsid w:val="003C7381"/>
    <w:pPr>
      <w:ind w:left="1985" w:hanging="1985"/>
    </w:pPr>
  </w:style>
  <w:style w:type="paragraph" w:styleId="TOC7">
    <w:name w:val="toc 7"/>
    <w:basedOn w:val="TOC6"/>
    <w:next w:val="Normal"/>
    <w:semiHidden/>
    <w:rsid w:val="003C7381"/>
    <w:pPr>
      <w:ind w:left="2268" w:hanging="2268"/>
    </w:pPr>
  </w:style>
  <w:style w:type="paragraph" w:styleId="ListBullet2">
    <w:name w:val="List Bullet 2"/>
    <w:basedOn w:val="ListBullet"/>
    <w:rsid w:val="003C7381"/>
    <w:pPr>
      <w:ind w:left="851"/>
    </w:pPr>
  </w:style>
  <w:style w:type="paragraph" w:styleId="ListBullet3">
    <w:name w:val="List Bullet 3"/>
    <w:basedOn w:val="ListBullet2"/>
    <w:rsid w:val="003C7381"/>
    <w:pPr>
      <w:ind w:left="1135"/>
    </w:pPr>
  </w:style>
  <w:style w:type="paragraph" w:styleId="ListNumber">
    <w:name w:val="List Number"/>
    <w:basedOn w:val="List"/>
    <w:rsid w:val="003C7381"/>
  </w:style>
  <w:style w:type="paragraph" w:customStyle="1" w:styleId="EQ">
    <w:name w:val="EQ"/>
    <w:basedOn w:val="Normal"/>
    <w:next w:val="Normal"/>
    <w:rsid w:val="003C7381"/>
    <w:pPr>
      <w:keepLines/>
      <w:tabs>
        <w:tab w:val="center" w:pos="4536"/>
        <w:tab w:val="right" w:pos="9072"/>
      </w:tabs>
    </w:pPr>
    <w:rPr>
      <w:noProof/>
    </w:rPr>
  </w:style>
  <w:style w:type="paragraph" w:customStyle="1" w:styleId="TH">
    <w:name w:val="TH"/>
    <w:basedOn w:val="Normal"/>
    <w:link w:val="THChar"/>
    <w:rsid w:val="003C7381"/>
    <w:pPr>
      <w:keepNext/>
      <w:keepLines/>
      <w:spacing w:before="60"/>
      <w:jc w:val="center"/>
    </w:pPr>
    <w:rPr>
      <w:rFonts w:ascii="Arial" w:hAnsi="Arial"/>
      <w:b/>
    </w:rPr>
  </w:style>
  <w:style w:type="paragraph" w:customStyle="1" w:styleId="NF">
    <w:name w:val="NF"/>
    <w:basedOn w:val="NO"/>
    <w:rsid w:val="003C7381"/>
    <w:pPr>
      <w:keepNext/>
      <w:spacing w:after="0"/>
    </w:pPr>
    <w:rPr>
      <w:rFonts w:ascii="Arial" w:hAnsi="Arial"/>
      <w:sz w:val="18"/>
    </w:rPr>
  </w:style>
  <w:style w:type="paragraph" w:customStyle="1" w:styleId="PL">
    <w:name w:val="PL"/>
    <w:rsid w:val="003C7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C7381"/>
    <w:pPr>
      <w:jc w:val="right"/>
    </w:pPr>
  </w:style>
  <w:style w:type="paragraph" w:customStyle="1" w:styleId="H6">
    <w:name w:val="H6"/>
    <w:basedOn w:val="Heading5"/>
    <w:next w:val="Normal"/>
    <w:rsid w:val="003C7381"/>
    <w:pPr>
      <w:ind w:left="1985" w:hanging="1985"/>
      <w:outlineLvl w:val="9"/>
    </w:pPr>
    <w:rPr>
      <w:sz w:val="20"/>
    </w:rPr>
  </w:style>
  <w:style w:type="paragraph" w:customStyle="1" w:styleId="TAN">
    <w:name w:val="TAN"/>
    <w:basedOn w:val="TAL"/>
    <w:link w:val="TANChar"/>
    <w:rsid w:val="003C7381"/>
    <w:pPr>
      <w:ind w:left="851" w:hanging="851"/>
    </w:pPr>
  </w:style>
  <w:style w:type="paragraph" w:customStyle="1" w:styleId="TAL">
    <w:name w:val="TAL"/>
    <w:basedOn w:val="Normal"/>
    <w:link w:val="TALCar"/>
    <w:rsid w:val="003C7381"/>
    <w:pPr>
      <w:keepNext/>
      <w:keepLines/>
      <w:spacing w:after="0"/>
    </w:pPr>
    <w:rPr>
      <w:rFonts w:ascii="Arial" w:hAnsi="Arial"/>
      <w:sz w:val="18"/>
    </w:rPr>
  </w:style>
  <w:style w:type="paragraph" w:customStyle="1" w:styleId="ZA">
    <w:name w:val="ZA"/>
    <w:rsid w:val="003C73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C73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C7381"/>
    <w:pPr>
      <w:framePr w:wrap="notBeside" w:vAnchor="page" w:hAnchor="margin" w:y="15764"/>
      <w:widowControl w:val="0"/>
    </w:pPr>
    <w:rPr>
      <w:rFonts w:ascii="Arial" w:hAnsi="Arial"/>
      <w:noProof/>
      <w:sz w:val="32"/>
      <w:lang w:val="en-GB" w:eastAsia="en-US"/>
    </w:rPr>
  </w:style>
  <w:style w:type="paragraph" w:customStyle="1" w:styleId="ZU">
    <w:name w:val="ZU"/>
    <w:rsid w:val="003C73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C7381"/>
    <w:pPr>
      <w:framePr w:wrap="notBeside" w:y="16161"/>
    </w:pPr>
  </w:style>
  <w:style w:type="character" w:customStyle="1" w:styleId="ZGSM">
    <w:name w:val="ZGSM"/>
    <w:rsid w:val="003C7381"/>
  </w:style>
  <w:style w:type="paragraph" w:styleId="List2">
    <w:name w:val="List 2"/>
    <w:basedOn w:val="List"/>
    <w:rsid w:val="003C7381"/>
    <w:pPr>
      <w:ind w:left="851"/>
    </w:pPr>
  </w:style>
  <w:style w:type="paragraph" w:customStyle="1" w:styleId="ZG">
    <w:name w:val="ZG"/>
    <w:rsid w:val="003C738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C7381"/>
    <w:pPr>
      <w:ind w:left="1135"/>
    </w:pPr>
  </w:style>
  <w:style w:type="paragraph" w:styleId="List4">
    <w:name w:val="List 4"/>
    <w:basedOn w:val="List3"/>
    <w:rsid w:val="003C7381"/>
    <w:pPr>
      <w:ind w:left="1418"/>
    </w:pPr>
  </w:style>
  <w:style w:type="paragraph" w:styleId="List5">
    <w:name w:val="List 5"/>
    <w:basedOn w:val="List4"/>
    <w:rsid w:val="003C7381"/>
    <w:pPr>
      <w:ind w:left="1702"/>
    </w:pPr>
  </w:style>
  <w:style w:type="paragraph" w:customStyle="1" w:styleId="EditorsNote">
    <w:name w:val="Editor's Note"/>
    <w:basedOn w:val="NO"/>
    <w:rsid w:val="003C7381"/>
    <w:rPr>
      <w:color w:val="FF0000"/>
    </w:rPr>
  </w:style>
  <w:style w:type="paragraph" w:styleId="List">
    <w:name w:val="List"/>
    <w:basedOn w:val="Normal"/>
    <w:rsid w:val="003C7381"/>
    <w:pPr>
      <w:ind w:left="568" w:hanging="284"/>
    </w:pPr>
  </w:style>
  <w:style w:type="paragraph" w:styleId="ListBullet">
    <w:name w:val="List Bullet"/>
    <w:basedOn w:val="List"/>
    <w:rsid w:val="003C7381"/>
  </w:style>
  <w:style w:type="paragraph" w:styleId="ListBullet4">
    <w:name w:val="List Bullet 4"/>
    <w:basedOn w:val="ListBullet3"/>
    <w:rsid w:val="003C7381"/>
    <w:pPr>
      <w:ind w:left="1418"/>
    </w:pPr>
  </w:style>
  <w:style w:type="paragraph" w:styleId="ListBullet5">
    <w:name w:val="List Bullet 5"/>
    <w:basedOn w:val="ListBullet4"/>
    <w:rsid w:val="003C7381"/>
    <w:pPr>
      <w:ind w:left="1702"/>
    </w:pPr>
  </w:style>
  <w:style w:type="paragraph" w:customStyle="1" w:styleId="B1">
    <w:name w:val="B1"/>
    <w:basedOn w:val="List"/>
    <w:link w:val="B1Char"/>
    <w:rsid w:val="003C7381"/>
  </w:style>
  <w:style w:type="paragraph" w:customStyle="1" w:styleId="B2">
    <w:name w:val="B2"/>
    <w:basedOn w:val="List2"/>
    <w:link w:val="B2Char"/>
    <w:rsid w:val="003C7381"/>
  </w:style>
  <w:style w:type="paragraph" w:customStyle="1" w:styleId="B3">
    <w:name w:val="B3"/>
    <w:basedOn w:val="List3"/>
    <w:rsid w:val="003C7381"/>
  </w:style>
  <w:style w:type="paragraph" w:customStyle="1" w:styleId="B4">
    <w:name w:val="B4"/>
    <w:basedOn w:val="List4"/>
    <w:rsid w:val="003C7381"/>
  </w:style>
  <w:style w:type="paragraph" w:customStyle="1" w:styleId="B5">
    <w:name w:val="B5"/>
    <w:basedOn w:val="List5"/>
    <w:rsid w:val="003C7381"/>
  </w:style>
  <w:style w:type="paragraph" w:styleId="Footer">
    <w:name w:val="footer"/>
    <w:basedOn w:val="Header"/>
    <w:rsid w:val="003C7381"/>
    <w:pPr>
      <w:jc w:val="center"/>
    </w:pPr>
    <w:rPr>
      <w:i/>
    </w:rPr>
  </w:style>
  <w:style w:type="paragraph" w:customStyle="1" w:styleId="ZTD">
    <w:name w:val="ZTD"/>
    <w:basedOn w:val="ZB"/>
    <w:rsid w:val="003C7381"/>
    <w:pPr>
      <w:framePr w:hRule="auto" w:wrap="notBeside" w:y="852"/>
    </w:pPr>
    <w:rPr>
      <w:i w:val="0"/>
      <w:sz w:val="40"/>
    </w:rPr>
  </w:style>
  <w:style w:type="paragraph" w:customStyle="1" w:styleId="CRCoverPage">
    <w:name w:val="CR Cover Page"/>
    <w:rsid w:val="003C7381"/>
    <w:pPr>
      <w:spacing w:after="120"/>
    </w:pPr>
    <w:rPr>
      <w:rFonts w:ascii="Arial" w:hAnsi="Arial"/>
      <w:lang w:val="en-GB" w:eastAsia="en-US"/>
    </w:rPr>
  </w:style>
  <w:style w:type="paragraph" w:customStyle="1" w:styleId="tdoc-header">
    <w:name w:val="tdoc-header"/>
    <w:rsid w:val="003C7381"/>
    <w:rPr>
      <w:rFonts w:ascii="Arial" w:hAnsi="Arial"/>
      <w:noProof/>
      <w:sz w:val="24"/>
      <w:lang w:val="en-GB" w:eastAsia="en-US"/>
    </w:rPr>
  </w:style>
  <w:style w:type="character" w:styleId="Hyperlink">
    <w:name w:val="Hyperlink"/>
    <w:basedOn w:val="DefaultParagraphFont"/>
    <w:rsid w:val="003C7381"/>
    <w:rPr>
      <w:color w:val="0000FF"/>
      <w:u w:val="single"/>
    </w:rPr>
  </w:style>
  <w:style w:type="character" w:styleId="CommentReference">
    <w:name w:val="annotation reference"/>
    <w:basedOn w:val="DefaultParagraphFont"/>
    <w:semiHidden/>
    <w:rsid w:val="003C7381"/>
    <w:rPr>
      <w:sz w:val="16"/>
    </w:rPr>
  </w:style>
  <w:style w:type="paragraph" w:styleId="CommentText">
    <w:name w:val="annotation text"/>
    <w:basedOn w:val="Normal"/>
    <w:semiHidden/>
    <w:rsid w:val="003C7381"/>
  </w:style>
  <w:style w:type="character" w:styleId="FollowedHyperlink">
    <w:name w:val="FollowedHyperlink"/>
    <w:basedOn w:val="DefaultParagraphFont"/>
    <w:rsid w:val="003C7381"/>
    <w:rPr>
      <w:color w:val="800080"/>
      <w:u w:val="single"/>
    </w:rPr>
  </w:style>
  <w:style w:type="paragraph" w:styleId="BalloonText">
    <w:name w:val="Balloon Text"/>
    <w:basedOn w:val="Normal"/>
    <w:semiHidden/>
    <w:rsid w:val="003C7381"/>
    <w:rPr>
      <w:rFonts w:ascii="Tahoma" w:hAnsi="Tahoma" w:cs="Tahoma"/>
      <w:sz w:val="16"/>
      <w:szCs w:val="16"/>
    </w:rPr>
  </w:style>
  <w:style w:type="paragraph" w:styleId="CommentSubject">
    <w:name w:val="annotation subject"/>
    <w:basedOn w:val="CommentText"/>
    <w:next w:val="CommentText"/>
    <w:semiHidden/>
    <w:rsid w:val="003C738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TACChar">
    <w:name w:val="TAC Char"/>
    <w:link w:val="TAC"/>
    <w:rsid w:val="00E662A4"/>
    <w:rPr>
      <w:rFonts w:ascii="Arial" w:hAnsi="Arial"/>
      <w:sz w:val="18"/>
      <w:lang w:val="en-GB" w:eastAsia="en-US"/>
    </w:rPr>
  </w:style>
  <w:style w:type="character" w:customStyle="1" w:styleId="THChar">
    <w:name w:val="TH Char"/>
    <w:link w:val="TH"/>
    <w:rsid w:val="00E662A4"/>
    <w:rPr>
      <w:rFonts w:ascii="Arial" w:hAnsi="Arial"/>
      <w:b/>
      <w:lang w:val="en-GB" w:eastAsia="en-US"/>
    </w:rPr>
  </w:style>
  <w:style w:type="character" w:customStyle="1" w:styleId="TAHCar">
    <w:name w:val="TAH Car"/>
    <w:link w:val="TAH"/>
    <w:rsid w:val="00E662A4"/>
    <w:rPr>
      <w:rFonts w:ascii="Arial" w:hAnsi="Arial"/>
      <w:b/>
      <w:sz w:val="18"/>
      <w:lang w:val="en-GB" w:eastAsia="en-US"/>
    </w:rPr>
  </w:style>
  <w:style w:type="character" w:customStyle="1" w:styleId="TALCar">
    <w:name w:val="TAL Car"/>
    <w:link w:val="TAL"/>
    <w:rsid w:val="001A53CE"/>
    <w:rPr>
      <w:rFonts w:ascii="Arial" w:hAnsi="Arial"/>
      <w:sz w:val="18"/>
      <w:lang w:val="en-GB" w:eastAsia="en-US"/>
    </w:rPr>
  </w:style>
  <w:style w:type="character" w:customStyle="1" w:styleId="TANChar">
    <w:name w:val="TAN Char"/>
    <w:link w:val="TAN"/>
    <w:rsid w:val="001A53C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image" Target="media/image15.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3.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97C95-6FC6-465B-A971-CA288A927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2060</Words>
  <Characters>11746</Characters>
  <Application>Microsoft Office Word</Application>
  <DocSecurity>0</DocSecurity>
  <Lines>97</Lines>
  <Paragraphs>27</Paragraphs>
  <ScaleCrop>false</ScaleCrop>
  <Company>Alcatel-Lucent</Company>
  <LinksUpToDate>false</LinksUpToDate>
  <CharactersWithSpaces>13779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21</cp:revision>
  <cp:lastPrinted>2014-03-19T00:21:00Z</cp:lastPrinted>
  <dcterms:created xsi:type="dcterms:W3CDTF">2014-03-19T00:21:00Z</dcterms:created>
  <dcterms:modified xsi:type="dcterms:W3CDTF">2014-03-23T21:13:00Z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